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499A" w14:textId="7955E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2288">
        <w:rPr>
          <w:b/>
          <w:noProof/>
          <w:sz w:val="24"/>
        </w:rPr>
        <w:t xml:space="preserve">SA WG#4 </w:t>
      </w:r>
      <w:r>
        <w:rPr>
          <w:b/>
          <w:noProof/>
          <w:sz w:val="24"/>
        </w:rPr>
        <w:t>Meeting #</w:t>
      </w:r>
      <w:r w:rsidR="00D32288">
        <w:rPr>
          <w:b/>
          <w:noProof/>
          <w:sz w:val="24"/>
        </w:rPr>
        <w:t>10</w:t>
      </w:r>
      <w:r w:rsidR="002C4F4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F34BE">
        <w:rPr>
          <w:b/>
          <w:i/>
          <w:noProof/>
          <w:sz w:val="28"/>
        </w:rPr>
        <w:t>S4-</w:t>
      </w:r>
      <w:del w:id="0" w:author="Tuan Tran" w:date="2019-08-14T10:18:00Z">
        <w:r w:rsidR="0082700E" w:rsidRPr="0082700E" w:rsidDel="00EB61A8">
          <w:rPr>
            <w:b/>
            <w:i/>
            <w:noProof/>
            <w:sz w:val="28"/>
          </w:rPr>
          <w:delText>190929</w:delText>
        </w:r>
      </w:del>
      <w:ins w:id="1" w:author="Tuan Tran" w:date="2019-08-14T10:18:00Z">
        <w:r w:rsidR="00EB61A8">
          <w:rPr>
            <w:b/>
            <w:i/>
            <w:noProof/>
            <w:sz w:val="28"/>
          </w:rPr>
          <w:t>191013</w:t>
        </w:r>
      </w:ins>
    </w:p>
    <w:p w14:paraId="5D017122" w14:textId="320714C0" w:rsidR="001E41F3" w:rsidRDefault="0082700E" w:rsidP="005E2C44">
      <w:pPr>
        <w:pStyle w:val="CRCoverPage"/>
        <w:outlineLvl w:val="0"/>
        <w:rPr>
          <w:b/>
          <w:noProof/>
          <w:sz w:val="24"/>
        </w:rPr>
      </w:pPr>
      <w:r w:rsidRPr="00C302A5">
        <w:rPr>
          <w:b/>
          <w:noProof/>
          <w:sz w:val="24"/>
        </w:rPr>
        <w:t>Ljubjana</w:t>
      </w:r>
      <w:r w:rsidR="00D32288" w:rsidRPr="00C302A5">
        <w:rPr>
          <w:b/>
          <w:noProof/>
          <w:sz w:val="24"/>
        </w:rPr>
        <w:t xml:space="preserve">, </w:t>
      </w:r>
      <w:r w:rsidRPr="00C302A5">
        <w:rPr>
          <w:b/>
          <w:noProof/>
          <w:sz w:val="24"/>
        </w:rPr>
        <w:t>Slovenia</w:t>
      </w:r>
      <w:r w:rsidR="00D32288" w:rsidRPr="00C302A5">
        <w:rPr>
          <w:b/>
          <w:noProof/>
          <w:sz w:val="24"/>
        </w:rPr>
        <w:t>, 1</w:t>
      </w:r>
      <w:r w:rsidRPr="00C302A5">
        <w:rPr>
          <w:b/>
          <w:noProof/>
          <w:sz w:val="24"/>
        </w:rPr>
        <w:t>2</w:t>
      </w:r>
      <w:r w:rsidR="00D32288" w:rsidRPr="00C302A5">
        <w:rPr>
          <w:b/>
          <w:noProof/>
          <w:sz w:val="24"/>
        </w:rPr>
        <w:t>-</w:t>
      </w:r>
      <w:r w:rsidRPr="00C302A5">
        <w:rPr>
          <w:b/>
          <w:noProof/>
          <w:sz w:val="24"/>
        </w:rPr>
        <w:t xml:space="preserve">16 August </w:t>
      </w:r>
      <w:r w:rsidR="00D32288" w:rsidRPr="00C302A5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F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D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7F61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9D12" w14:textId="3EA2BF39" w:rsidR="001E41F3" w:rsidRDefault="008B4276">
            <w:pPr>
              <w:pStyle w:val="CRCoverPage"/>
              <w:spacing w:after="0"/>
              <w:jc w:val="center"/>
              <w:rPr>
                <w:noProof/>
              </w:rPr>
            </w:pPr>
            <w:r w:rsidRPr="00C302A5">
              <w:rPr>
                <w:b/>
                <w:noProof/>
                <w:sz w:val="32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F0A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315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EAE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A1C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B2CD48" w14:textId="77777777" w:rsidR="001E41F3" w:rsidRPr="00410371" w:rsidRDefault="00613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257A26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E8424" w14:textId="77777777" w:rsidR="001E41F3" w:rsidRPr="00410371" w:rsidRDefault="005829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04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72DED" w14:textId="77777777" w:rsidR="001E41F3" w:rsidRPr="00410371" w:rsidRDefault="005829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99BD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F4BC63" w14:textId="35DB9710" w:rsidR="001E41F3" w:rsidRPr="00410371" w:rsidRDefault="003D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02A5">
              <w:rPr>
                <w:b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BE0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7DB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15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5F5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9B2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6DA5F" w14:textId="77777777" w:rsidTr="00547111">
        <w:tc>
          <w:tcPr>
            <w:tcW w:w="9641" w:type="dxa"/>
            <w:gridSpan w:val="9"/>
          </w:tcPr>
          <w:p w14:paraId="3DE60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44C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88C07C" w14:textId="77777777" w:rsidTr="00A7671C">
        <w:tc>
          <w:tcPr>
            <w:tcW w:w="2835" w:type="dxa"/>
          </w:tcPr>
          <w:p w14:paraId="6DD20E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8C35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D71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13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273CE" w14:textId="6BD2AAC7" w:rsidR="00F25D98" w:rsidRDefault="002F1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218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D9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194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D88E0" w14:textId="0BEE9001" w:rsidR="00F25D98" w:rsidRDefault="002F14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4D1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00FB" w14:textId="77777777" w:rsidTr="00547111">
        <w:tc>
          <w:tcPr>
            <w:tcW w:w="9640" w:type="dxa"/>
            <w:gridSpan w:val="11"/>
          </w:tcPr>
          <w:p w14:paraId="25779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E91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18D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88C63" w14:textId="273D4F39" w:rsidR="001E41F3" w:rsidRDefault="00660C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Consumption </w:t>
            </w:r>
            <w:r w:rsidR="002C4F4C">
              <w:t>Report</w:t>
            </w:r>
            <w:r>
              <w:t>ing API</w:t>
            </w:r>
          </w:p>
        </w:tc>
      </w:tr>
      <w:tr w:rsidR="001E41F3" w14:paraId="773A9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1E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AB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C30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A8316" w14:textId="20EF6094" w:rsidR="001E41F3" w:rsidRDefault="002C4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Enensys</w:t>
            </w:r>
          </w:p>
        </w:tc>
      </w:tr>
      <w:tr w:rsidR="001E41F3" w14:paraId="2122D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C946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FFB6" w14:textId="77777777" w:rsidR="001E41F3" w:rsidRDefault="006139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1C69A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DE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36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78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6A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F45DF" w14:textId="2CBA92D9" w:rsidR="001E41F3" w:rsidRDefault="008B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0A849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0B2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8E4C0" w14:textId="040F77D7" w:rsidR="001E41F3" w:rsidRDefault="0082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Pr="008B4276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August </w:t>
            </w:r>
            <w:r w:rsidR="008B4276">
              <w:rPr>
                <w:noProof/>
              </w:rPr>
              <w:t>2019</w:t>
            </w:r>
          </w:p>
        </w:tc>
      </w:tr>
      <w:tr w:rsidR="001E41F3" w14:paraId="11759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4D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53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24F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B4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933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FA6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47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6C82C" w14:textId="77777777" w:rsidR="001E41F3" w:rsidRDefault="005829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A3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5F3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6DF9" w14:textId="77777777" w:rsidR="001E41F3" w:rsidRDefault="0061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21E8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57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FA4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4F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852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8F1661" w14:textId="77777777" w:rsidTr="00547111">
        <w:tc>
          <w:tcPr>
            <w:tcW w:w="1843" w:type="dxa"/>
          </w:tcPr>
          <w:p w14:paraId="583FF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2F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700E" w14:paraId="4C6AB9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5A6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39CFF" w14:textId="65007D9D" w:rsidR="001E41F3" w:rsidRPr="00C302A5" w:rsidRDefault="002C4F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302A5">
              <w:rPr>
                <w:noProof/>
                <w:lang w:val="en-US"/>
              </w:rPr>
              <w:t xml:space="preserve">This document proposes </w:t>
            </w:r>
            <w:r w:rsidR="00825441">
              <w:rPr>
                <w:noProof/>
                <w:lang w:val="en-US"/>
              </w:rPr>
              <w:t xml:space="preserve">the </w:t>
            </w:r>
            <w:r w:rsidRPr="00C302A5">
              <w:rPr>
                <w:noProof/>
                <w:lang w:val="en-US"/>
              </w:rPr>
              <w:t>API</w:t>
            </w:r>
            <w:r w:rsidR="0082700E" w:rsidRPr="00C302A5">
              <w:rPr>
                <w:noProof/>
                <w:lang w:val="en-US"/>
              </w:rPr>
              <w:t xml:space="preserve"> for co</w:t>
            </w:r>
            <w:r w:rsidR="0082700E">
              <w:rPr>
                <w:noProof/>
                <w:lang w:val="en-US"/>
              </w:rPr>
              <w:t>nsumption reporting procedure.</w:t>
            </w:r>
          </w:p>
        </w:tc>
      </w:tr>
      <w:tr w:rsidR="001E41F3" w:rsidRPr="0082700E" w14:paraId="3A3EC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1CB8E" w14:textId="77777777" w:rsidR="001E41F3" w:rsidRPr="00C302A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AD15E" w14:textId="77777777" w:rsidR="001E41F3" w:rsidRPr="00C302A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52484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17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4CC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F7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93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1A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DAC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27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167D" w14:textId="32E710AF" w:rsidR="001E41F3" w:rsidRDefault="0082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for consumption reporting procedure </w:t>
            </w:r>
            <w:r w:rsidR="00553D35">
              <w:rPr>
                <w:noProof/>
              </w:rPr>
              <w:t>is</w:t>
            </w:r>
            <w:r>
              <w:rPr>
                <w:noProof/>
              </w:rPr>
              <w:t xml:space="preserve"> not specified.</w:t>
            </w:r>
          </w:p>
        </w:tc>
      </w:tr>
      <w:tr w:rsidR="001E41F3" w14:paraId="0296CEF8" w14:textId="77777777" w:rsidTr="00547111">
        <w:tc>
          <w:tcPr>
            <w:tcW w:w="2694" w:type="dxa"/>
            <w:gridSpan w:val="2"/>
          </w:tcPr>
          <w:p w14:paraId="31BE4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E5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55D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EB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BA9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CEA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43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A9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6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BFC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17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C63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EED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BCAA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32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EB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B37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6C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313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13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60A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5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97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D9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1B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F30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F4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1E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472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67A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F46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4D2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70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B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C7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0C4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D7B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933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37B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4BE56" w14:textId="77777777" w:rsidR="001E41F3" w:rsidRDefault="001E41F3">
      <w:pPr>
        <w:rPr>
          <w:noProof/>
        </w:rPr>
      </w:pPr>
    </w:p>
    <w:p w14:paraId="7092C39E" w14:textId="1DD5A8F2" w:rsidR="00257D4F" w:rsidRDefault="00257D4F">
      <w:pPr>
        <w:rPr>
          <w:noProof/>
        </w:rPr>
        <w:sectPr w:rsidR="00257D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1FC6C" w14:textId="415C3A51" w:rsidR="00257D4F" w:rsidRPr="00461B7E" w:rsidRDefault="00257D4F" w:rsidP="00257D4F">
      <w:pPr>
        <w:jc w:val="center"/>
        <w:rPr>
          <w:b/>
          <w:sz w:val="28"/>
          <w:szCs w:val="28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00CC05AC" w14:textId="28BF180B" w:rsidR="00D70EE5" w:rsidRPr="00332313" w:rsidRDefault="00D70EE5" w:rsidP="00D70EE5">
      <w:pPr>
        <w:pStyle w:val="Heading2"/>
        <w:rPr>
          <w:lang w:val="en-US" w:eastAsia="fr-FR"/>
        </w:rPr>
      </w:pPr>
      <w:r w:rsidRPr="00C302A5">
        <w:rPr>
          <w:rFonts w:cs="Arial"/>
          <w:color w:val="000000"/>
          <w:szCs w:val="32"/>
        </w:rPr>
        <w:t>4.x Procedures of the M5d interface</w:t>
      </w:r>
    </w:p>
    <w:p w14:paraId="2E024544" w14:textId="071CCD69" w:rsidR="00D70EE5" w:rsidRPr="00332313" w:rsidRDefault="00D70EE5" w:rsidP="00D70EE5">
      <w:pPr>
        <w:pStyle w:val="Heading3"/>
      </w:pPr>
      <w:r w:rsidRPr="00C302A5">
        <w:rPr>
          <w:rFonts w:cs="Arial"/>
          <w:color w:val="000000"/>
          <w:szCs w:val="28"/>
        </w:rPr>
        <w:t>4.x.y. Procedures of the consumption report</w:t>
      </w:r>
      <w:r w:rsidR="002436F9" w:rsidRPr="00C302A5">
        <w:rPr>
          <w:rFonts w:cs="Arial"/>
          <w:color w:val="000000"/>
          <w:szCs w:val="28"/>
        </w:rPr>
        <w:t>ing</w:t>
      </w:r>
      <w:r w:rsidRPr="00C302A5">
        <w:rPr>
          <w:rFonts w:cs="Arial"/>
          <w:color w:val="000000"/>
          <w:szCs w:val="28"/>
        </w:rPr>
        <w:t xml:space="preserve"> </w:t>
      </w:r>
    </w:p>
    <w:p w14:paraId="28281ADF" w14:textId="0EE3BBDE" w:rsidR="00D70EE5" w:rsidRPr="00C302A5" w:rsidRDefault="00D70EE5" w:rsidP="00D70EE5">
      <w:pPr>
        <w:pStyle w:val="NormalWeb"/>
        <w:spacing w:before="0" w:beforeAutospacing="0" w:after="180" w:afterAutospacing="0"/>
        <w:rPr>
          <w:lang w:val="en-US"/>
        </w:rPr>
      </w:pPr>
      <w:r w:rsidRPr="00C302A5">
        <w:rPr>
          <w:color w:val="000000"/>
          <w:sz w:val="20"/>
          <w:szCs w:val="20"/>
          <w:lang w:val="en-US"/>
        </w:rPr>
        <w:t xml:space="preserve">These procedures are used by </w:t>
      </w:r>
      <w:r w:rsidR="0082700E">
        <w:rPr>
          <w:color w:val="000000"/>
          <w:sz w:val="20"/>
          <w:szCs w:val="20"/>
          <w:lang w:val="en-US"/>
        </w:rPr>
        <w:t>the</w:t>
      </w:r>
      <w:r w:rsidRPr="00C302A5">
        <w:rPr>
          <w:color w:val="000000"/>
          <w:sz w:val="20"/>
          <w:szCs w:val="20"/>
          <w:lang w:val="en-US"/>
        </w:rPr>
        <w:t xml:space="preserve"> Media Session Handler</w:t>
      </w:r>
      <w:r w:rsidR="00135670" w:rsidRPr="00C302A5">
        <w:rPr>
          <w:color w:val="000000"/>
          <w:sz w:val="20"/>
          <w:szCs w:val="20"/>
          <w:lang w:val="en-US"/>
        </w:rPr>
        <w:t xml:space="preserve"> </w:t>
      </w:r>
      <w:r w:rsidR="005C170C" w:rsidRPr="00C302A5">
        <w:rPr>
          <w:color w:val="000000"/>
          <w:sz w:val="20"/>
          <w:szCs w:val="20"/>
          <w:lang w:val="en-US"/>
        </w:rPr>
        <w:t xml:space="preserve">and the </w:t>
      </w:r>
      <w:r w:rsidR="002436F9" w:rsidRPr="00C302A5">
        <w:rPr>
          <w:color w:val="000000"/>
          <w:sz w:val="20"/>
          <w:szCs w:val="20"/>
          <w:lang w:val="en-US"/>
        </w:rPr>
        <w:t>C</w:t>
      </w:r>
      <w:r w:rsidR="005C170C" w:rsidRPr="00C302A5">
        <w:rPr>
          <w:color w:val="000000"/>
          <w:sz w:val="20"/>
          <w:szCs w:val="20"/>
          <w:lang w:val="en-US"/>
        </w:rPr>
        <w:t xml:space="preserve">onsumption </w:t>
      </w:r>
      <w:r w:rsidR="002436F9" w:rsidRPr="00C302A5">
        <w:rPr>
          <w:color w:val="000000"/>
          <w:sz w:val="20"/>
          <w:szCs w:val="20"/>
          <w:lang w:val="en-US"/>
        </w:rPr>
        <w:t>R</w:t>
      </w:r>
      <w:r w:rsidR="005C170C" w:rsidRPr="00C302A5">
        <w:rPr>
          <w:color w:val="000000"/>
          <w:sz w:val="20"/>
          <w:szCs w:val="20"/>
          <w:lang w:val="en-US"/>
        </w:rPr>
        <w:t>eport</w:t>
      </w:r>
      <w:r w:rsidR="002436F9" w:rsidRPr="00C302A5">
        <w:rPr>
          <w:color w:val="000000"/>
          <w:sz w:val="20"/>
          <w:szCs w:val="20"/>
          <w:lang w:val="en-US"/>
        </w:rPr>
        <w:t>ing</w:t>
      </w:r>
      <w:r w:rsidRPr="00C302A5">
        <w:rPr>
          <w:color w:val="000000"/>
          <w:sz w:val="20"/>
          <w:szCs w:val="20"/>
          <w:lang w:val="en-US"/>
        </w:rPr>
        <w:t xml:space="preserve"> </w:t>
      </w:r>
      <w:ins w:id="4" w:author="Tuan Tran" w:date="2019-08-14T13:51:00Z">
        <w:r w:rsidR="00090247">
          <w:rPr>
            <w:color w:val="000000"/>
            <w:sz w:val="20"/>
            <w:szCs w:val="20"/>
            <w:lang w:val="en-US"/>
          </w:rPr>
          <w:t xml:space="preserve">functions of the </w:t>
        </w:r>
      </w:ins>
      <w:ins w:id="5" w:author="Tuan Tran" w:date="2019-08-14T13:52:00Z">
        <w:r w:rsidR="00090247">
          <w:rPr>
            <w:color w:val="000000"/>
            <w:sz w:val="20"/>
            <w:szCs w:val="20"/>
            <w:lang w:val="en-US"/>
          </w:rPr>
          <w:t xml:space="preserve">5GMS Client </w:t>
        </w:r>
      </w:ins>
      <w:r w:rsidRPr="00C302A5">
        <w:rPr>
          <w:color w:val="000000"/>
          <w:sz w:val="20"/>
          <w:szCs w:val="20"/>
          <w:lang w:val="en-US"/>
        </w:rPr>
        <w:t xml:space="preserve">to perform </w:t>
      </w:r>
      <w:r w:rsidR="005C170C" w:rsidRPr="00C302A5">
        <w:rPr>
          <w:color w:val="000000"/>
          <w:sz w:val="20"/>
          <w:szCs w:val="20"/>
          <w:lang w:val="en-US"/>
        </w:rPr>
        <w:t xml:space="preserve">consumption report </w:t>
      </w:r>
      <w:r w:rsidRPr="00C302A5">
        <w:rPr>
          <w:color w:val="000000"/>
          <w:sz w:val="20"/>
          <w:szCs w:val="20"/>
          <w:lang w:val="en-US"/>
        </w:rPr>
        <w:t>via the M5d interface</w:t>
      </w:r>
      <w:ins w:id="6" w:author="Tuan Tran" w:date="2019-08-14T10:19:00Z">
        <w:r w:rsidR="00EB61A8">
          <w:rPr>
            <w:color w:val="000000"/>
            <w:sz w:val="20"/>
            <w:szCs w:val="20"/>
            <w:lang w:val="en-US"/>
          </w:rPr>
          <w:t xml:space="preserve"> if Consumption Reporting is </w:t>
        </w:r>
      </w:ins>
      <w:ins w:id="7" w:author="Tuan Tran" w:date="2019-08-14T12:06:00Z">
        <w:r w:rsidR="009540BB">
          <w:rPr>
            <w:color w:val="000000"/>
            <w:sz w:val="20"/>
            <w:szCs w:val="20"/>
            <w:lang w:val="en-US"/>
          </w:rPr>
          <w:t>applied</w:t>
        </w:r>
      </w:ins>
      <w:ins w:id="8" w:author="Tuan Tran" w:date="2019-08-14T10:19:00Z">
        <w:r w:rsidR="00EB61A8">
          <w:rPr>
            <w:color w:val="000000"/>
            <w:sz w:val="20"/>
            <w:szCs w:val="20"/>
            <w:lang w:val="en-US"/>
          </w:rPr>
          <w:t xml:space="preserve"> for </w:t>
        </w:r>
      </w:ins>
      <w:ins w:id="9" w:author="Tuan Tran" w:date="2019-08-14T14:29:00Z">
        <w:r w:rsidR="002D6226">
          <w:rPr>
            <w:color w:val="000000"/>
            <w:sz w:val="20"/>
            <w:szCs w:val="20"/>
            <w:lang w:val="en-US"/>
          </w:rPr>
          <w:t>a</w:t>
        </w:r>
      </w:ins>
      <w:ins w:id="10" w:author="Tuan Tran" w:date="2019-08-14T10:19:00Z">
        <w:r w:rsidR="00EB61A8">
          <w:rPr>
            <w:color w:val="000000"/>
            <w:sz w:val="20"/>
            <w:szCs w:val="20"/>
            <w:lang w:val="en-US"/>
          </w:rPr>
          <w:t xml:space="preserve"> </w:t>
        </w:r>
      </w:ins>
      <w:ins w:id="11" w:author="Tuan Tran" w:date="2019-08-14T12:06:00Z">
        <w:r w:rsidR="009540BB">
          <w:rPr>
            <w:color w:val="000000"/>
            <w:sz w:val="20"/>
            <w:szCs w:val="20"/>
            <w:lang w:val="en-US"/>
          </w:rPr>
          <w:t xml:space="preserve">Downlink Streaming </w:t>
        </w:r>
      </w:ins>
      <w:ins w:id="12" w:author="Tuan Tran" w:date="2019-08-14T10:19:00Z">
        <w:r w:rsidR="00EB61A8">
          <w:rPr>
            <w:color w:val="000000"/>
            <w:sz w:val="20"/>
            <w:szCs w:val="20"/>
            <w:lang w:val="en-US"/>
          </w:rPr>
          <w:t>session</w:t>
        </w:r>
      </w:ins>
      <w:r w:rsidRPr="00C302A5">
        <w:rPr>
          <w:color w:val="000000"/>
          <w:sz w:val="20"/>
          <w:szCs w:val="20"/>
          <w:lang w:val="en-US"/>
        </w:rPr>
        <w:t>. </w:t>
      </w:r>
      <w:ins w:id="13" w:author="Tuan Tran" w:date="2019-08-14T14:29:00Z">
        <w:r w:rsidR="002D6226">
          <w:rPr>
            <w:color w:val="000000"/>
            <w:sz w:val="20"/>
            <w:szCs w:val="20"/>
            <w:lang w:val="en-US"/>
          </w:rPr>
          <w:t xml:space="preserve">The metadata indicating that Consumption Reporting is applied for the Downlink Streaming session is described in clause </w:t>
        </w:r>
        <w:r w:rsidR="002D6226" w:rsidRPr="002D6226">
          <w:rPr>
            <w:color w:val="000000"/>
            <w:sz w:val="20"/>
            <w:szCs w:val="20"/>
            <w:highlight w:val="yellow"/>
            <w:lang w:val="en-US"/>
            <w:rPrChange w:id="14" w:author="Tuan Tran" w:date="2019-08-14T14:29:00Z">
              <w:rPr>
                <w:color w:val="000000"/>
                <w:sz w:val="20"/>
                <w:szCs w:val="20"/>
                <w:lang w:val="en-US"/>
              </w:rPr>
            </w:rPrChange>
          </w:rPr>
          <w:t>X</w:t>
        </w:r>
        <w:r w:rsidR="002D6226">
          <w:rPr>
            <w:color w:val="000000"/>
            <w:sz w:val="20"/>
            <w:szCs w:val="20"/>
            <w:lang w:val="en-US"/>
          </w:rPr>
          <w:t>.</w:t>
        </w:r>
      </w:ins>
    </w:p>
    <w:p w14:paraId="5E9C4F24" w14:textId="3C863290" w:rsidR="00D70EE5" w:rsidRPr="006A1A75" w:rsidDel="00090247" w:rsidRDefault="00D70EE5" w:rsidP="00090247">
      <w:pPr>
        <w:pStyle w:val="NormalWeb"/>
        <w:spacing w:before="0" w:beforeAutospacing="0" w:after="180" w:afterAutospacing="0"/>
        <w:rPr>
          <w:del w:id="15" w:author="Tuan Tran" w:date="2019-08-14T13:55:00Z"/>
          <w:color w:val="000000"/>
          <w:sz w:val="20"/>
          <w:szCs w:val="20"/>
          <w:lang w:val="en-US"/>
        </w:rPr>
      </w:pPr>
      <w:r w:rsidRPr="006A1A75">
        <w:rPr>
          <w:color w:val="000000"/>
          <w:sz w:val="20"/>
          <w:szCs w:val="20"/>
          <w:lang w:val="en-US"/>
        </w:rPr>
        <w:t>In order to create a resource for the consumption report</w:t>
      </w:r>
      <w:r w:rsidR="002436F9" w:rsidRPr="006A1A75">
        <w:rPr>
          <w:color w:val="000000"/>
          <w:sz w:val="20"/>
          <w:szCs w:val="20"/>
          <w:lang w:val="en-US"/>
        </w:rPr>
        <w:t>ing</w:t>
      </w:r>
      <w:r w:rsidRPr="006A1A75">
        <w:rPr>
          <w:color w:val="000000"/>
          <w:sz w:val="20"/>
          <w:szCs w:val="20"/>
          <w:lang w:val="en-US"/>
        </w:rPr>
        <w:t xml:space="preserve"> procedure</w:t>
      </w:r>
      <w:del w:id="16" w:author="Tuan Tran" w:date="2019-08-14T12:07:00Z">
        <w:r w:rsidR="00510C76" w:rsidRPr="006A1A75" w:rsidDel="009540BB">
          <w:rPr>
            <w:color w:val="000000"/>
            <w:sz w:val="20"/>
            <w:szCs w:val="20"/>
            <w:lang w:val="en-US"/>
          </w:rPr>
          <w:delText xml:space="preserve"> in Downlink Streaming</w:delText>
        </w:r>
      </w:del>
      <w:r w:rsidRPr="006A1A75">
        <w:rPr>
          <w:color w:val="000000"/>
          <w:sz w:val="20"/>
          <w:szCs w:val="20"/>
          <w:lang w:val="en-US"/>
        </w:rPr>
        <w:t xml:space="preserve">, the Media Session Handler shall send an HTTP POST message to the Media </w:t>
      </w:r>
      <w:r w:rsidR="0099248E" w:rsidRPr="006A1A75">
        <w:rPr>
          <w:color w:val="000000"/>
          <w:sz w:val="20"/>
          <w:szCs w:val="20"/>
          <w:lang w:val="en-US"/>
        </w:rPr>
        <w:t>AF</w:t>
      </w:r>
      <w:r w:rsidR="00510C76" w:rsidRPr="006A1A75">
        <w:rPr>
          <w:color w:val="000000"/>
          <w:sz w:val="20"/>
          <w:szCs w:val="20"/>
          <w:lang w:val="en-US"/>
        </w:rPr>
        <w:t xml:space="preserve"> </w:t>
      </w:r>
      <w:r w:rsidRPr="006A1A75">
        <w:rPr>
          <w:color w:val="000000"/>
          <w:sz w:val="20"/>
          <w:szCs w:val="20"/>
          <w:lang w:val="en-US"/>
        </w:rPr>
        <w:t xml:space="preserve">to create a new application instance </w:t>
      </w:r>
      <w:r w:rsidR="0099248E" w:rsidRPr="006A1A75">
        <w:rPr>
          <w:color w:val="000000"/>
          <w:sz w:val="20"/>
          <w:szCs w:val="20"/>
          <w:lang w:val="en-US"/>
        </w:rPr>
        <w:t xml:space="preserve">of </w:t>
      </w:r>
      <w:r w:rsidR="00510C76" w:rsidRPr="006A1A75">
        <w:rPr>
          <w:color w:val="000000"/>
          <w:sz w:val="20"/>
          <w:szCs w:val="20"/>
          <w:lang w:val="en-US"/>
        </w:rPr>
        <w:t>C</w:t>
      </w:r>
      <w:r w:rsidR="005C170C" w:rsidRPr="006A1A75">
        <w:rPr>
          <w:color w:val="000000"/>
          <w:sz w:val="20"/>
          <w:szCs w:val="20"/>
          <w:lang w:val="en-US"/>
        </w:rPr>
        <w:t xml:space="preserve">onsumption </w:t>
      </w:r>
      <w:r w:rsidR="00510C76" w:rsidRPr="006A1A75">
        <w:rPr>
          <w:color w:val="000000"/>
          <w:sz w:val="20"/>
          <w:szCs w:val="20"/>
          <w:lang w:val="en-US"/>
        </w:rPr>
        <w:t>R</w:t>
      </w:r>
      <w:r w:rsidR="005C170C" w:rsidRPr="006A1A75">
        <w:rPr>
          <w:color w:val="000000"/>
          <w:sz w:val="20"/>
          <w:szCs w:val="20"/>
          <w:lang w:val="en-US"/>
        </w:rPr>
        <w:t>eport</w:t>
      </w:r>
      <w:r w:rsidR="00510C76" w:rsidRPr="006A1A75">
        <w:rPr>
          <w:color w:val="000000"/>
          <w:sz w:val="20"/>
          <w:szCs w:val="20"/>
          <w:lang w:val="en-US"/>
        </w:rPr>
        <w:t>ing</w:t>
      </w:r>
      <w:r w:rsidRPr="006A1A75">
        <w:rPr>
          <w:color w:val="000000"/>
          <w:sz w:val="20"/>
          <w:szCs w:val="20"/>
          <w:lang w:val="en-US"/>
        </w:rPr>
        <w:t xml:space="preserve">. After receiving the HTTP POST message, if the Media Session </w:t>
      </w:r>
      <w:bookmarkStart w:id="17" w:name="_GoBack"/>
      <w:bookmarkEnd w:id="17"/>
      <w:r w:rsidRPr="006A1A75">
        <w:rPr>
          <w:color w:val="000000"/>
          <w:sz w:val="20"/>
          <w:szCs w:val="20"/>
          <w:lang w:val="en-US"/>
        </w:rPr>
        <w:t>Handler is authorized, the Media AF shall</w:t>
      </w:r>
      <w:r w:rsidR="00766371" w:rsidRPr="006A1A75">
        <w:rPr>
          <w:color w:val="000000"/>
          <w:sz w:val="20"/>
          <w:szCs w:val="20"/>
          <w:lang w:val="en-US"/>
        </w:rPr>
        <w:t xml:space="preserve"> create a </w:t>
      </w:r>
      <w:ins w:id="18" w:author="Tuan Tran" w:date="2019-08-14T13:55:00Z">
        <w:r w:rsidR="00090247" w:rsidRPr="006A1A75">
          <w:rPr>
            <w:color w:val="000000"/>
            <w:sz w:val="20"/>
            <w:szCs w:val="20"/>
            <w:lang w:val="en-US"/>
          </w:rPr>
          <w:t>"</w:t>
        </w:r>
      </w:ins>
      <w:r w:rsidR="00766371" w:rsidRPr="006A1A75">
        <w:rPr>
          <w:color w:val="000000"/>
          <w:sz w:val="20"/>
          <w:szCs w:val="20"/>
          <w:lang w:val="en-US"/>
        </w:rPr>
        <w:t xml:space="preserve">Consumption </w:t>
      </w:r>
      <w:r w:rsidR="00510C76" w:rsidRPr="006A1A75">
        <w:rPr>
          <w:color w:val="000000"/>
          <w:sz w:val="20"/>
          <w:szCs w:val="20"/>
          <w:lang w:val="en-US"/>
        </w:rPr>
        <w:t>R</w:t>
      </w:r>
      <w:r w:rsidR="00766371" w:rsidRPr="006A1A75">
        <w:rPr>
          <w:color w:val="000000"/>
          <w:sz w:val="20"/>
          <w:szCs w:val="20"/>
          <w:lang w:val="en-US"/>
        </w:rPr>
        <w:t>eporting</w:t>
      </w:r>
      <w:ins w:id="19" w:author="Tuan Tran" w:date="2019-08-14T13:55:00Z">
        <w:r w:rsidR="00090247" w:rsidRPr="006A1A75">
          <w:rPr>
            <w:color w:val="000000"/>
            <w:sz w:val="20"/>
            <w:szCs w:val="20"/>
            <w:lang w:val="en-US"/>
          </w:rPr>
          <w:t>"</w:t>
        </w:r>
      </w:ins>
      <w:r w:rsidR="00766371" w:rsidRPr="006A1A75">
        <w:rPr>
          <w:color w:val="000000"/>
          <w:sz w:val="20"/>
          <w:szCs w:val="20"/>
          <w:lang w:val="en-US"/>
        </w:rPr>
        <w:t xml:space="preserve"> application instance</w:t>
      </w:r>
      <w:r w:rsidR="009F189F" w:rsidRPr="006A1A75">
        <w:rPr>
          <w:color w:val="000000"/>
          <w:sz w:val="20"/>
          <w:szCs w:val="20"/>
          <w:lang w:val="en-US"/>
        </w:rPr>
        <w:t>.</w:t>
      </w:r>
      <w:ins w:id="20" w:author="Tuan Tran" w:date="2019-08-14T13:54:00Z">
        <w:r w:rsidR="00090247">
          <w:rPr>
            <w:color w:val="000000"/>
            <w:sz w:val="20"/>
            <w:szCs w:val="20"/>
            <w:lang w:val="en-US"/>
          </w:rPr>
          <w:t xml:space="preserve"> </w:t>
        </w:r>
      </w:ins>
    </w:p>
    <w:p w14:paraId="5E3545DE" w14:textId="75D8BCFB" w:rsidR="006A1A75" w:rsidRDefault="00766371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del w:id="21" w:author="Tuan Tran" w:date="2019-08-14T13:55:00Z">
        <w:r w:rsidRPr="006A1A75" w:rsidDel="00090247">
          <w:rPr>
            <w:color w:val="000000"/>
            <w:sz w:val="20"/>
            <w:szCs w:val="20"/>
            <w:lang w:val="en-US"/>
          </w:rPr>
          <w:delText xml:space="preserve">The Media AF shall create a resource "Consumption Reporting" which </w:delText>
        </w:r>
      </w:del>
      <w:ins w:id="22" w:author="Tuan Tran" w:date="2019-08-14T13:55:00Z">
        <w:r w:rsidR="00090247" w:rsidRPr="006A1A75">
          <w:rPr>
            <w:color w:val="000000"/>
            <w:sz w:val="20"/>
            <w:szCs w:val="20"/>
            <w:lang w:val="en-US"/>
          </w:rPr>
          <w:t>"</w:t>
        </w:r>
        <w:r w:rsidR="00090247">
          <w:rPr>
            <w:color w:val="000000"/>
            <w:sz w:val="20"/>
            <w:szCs w:val="20"/>
            <w:lang w:val="en-US"/>
          </w:rPr>
          <w:t>Consumption Reporting</w:t>
        </w:r>
        <w:r w:rsidR="00090247" w:rsidRPr="006A1A75">
          <w:rPr>
            <w:color w:val="000000"/>
            <w:sz w:val="20"/>
            <w:szCs w:val="20"/>
            <w:lang w:val="en-US"/>
          </w:rPr>
          <w:t>"</w:t>
        </w:r>
        <w:r w:rsidR="00090247">
          <w:rPr>
            <w:color w:val="000000"/>
            <w:sz w:val="20"/>
            <w:szCs w:val="20"/>
            <w:lang w:val="en-US"/>
          </w:rPr>
          <w:t xml:space="preserve"> resource </w:t>
        </w:r>
      </w:ins>
      <w:r w:rsidR="00F96341" w:rsidRPr="006A1A75">
        <w:rPr>
          <w:color w:val="000000"/>
          <w:sz w:val="20"/>
          <w:szCs w:val="20"/>
          <w:lang w:val="en-US"/>
        </w:rPr>
        <w:t>is</w:t>
      </w:r>
      <w:r w:rsidR="007E1B27" w:rsidRPr="006A1A75">
        <w:rPr>
          <w:color w:val="000000"/>
          <w:sz w:val="20"/>
          <w:szCs w:val="20"/>
          <w:lang w:val="en-US"/>
        </w:rPr>
        <w:t xml:space="preserve"> address</w:t>
      </w:r>
      <w:r w:rsidR="00F96341" w:rsidRPr="006A1A75">
        <w:rPr>
          <w:color w:val="000000"/>
          <w:sz w:val="20"/>
          <w:szCs w:val="20"/>
          <w:lang w:val="en-US"/>
        </w:rPr>
        <w:t>ed</w:t>
      </w:r>
      <w:r w:rsidR="007E1B27" w:rsidRPr="006A1A75">
        <w:rPr>
          <w:color w:val="000000"/>
          <w:sz w:val="20"/>
          <w:szCs w:val="20"/>
          <w:lang w:val="en-US"/>
        </w:rPr>
        <w:t xml:space="preserve"> by a URI </w:t>
      </w:r>
      <w:proofErr w:type="spellStart"/>
      <w:r w:rsidR="007E1B27" w:rsidRPr="006A1A75">
        <w:rPr>
          <w:color w:val="000000"/>
          <w:sz w:val="20"/>
          <w:szCs w:val="20"/>
          <w:lang w:val="en-US"/>
        </w:rPr>
        <w:t>that</w:t>
      </w:r>
      <w:del w:id="23" w:author="Tuan Tran" w:date="2019-08-14T14:13:00Z">
        <w:r w:rsidR="007E1B27" w:rsidRPr="006A1A75" w:rsidDel="002D6226">
          <w:rPr>
            <w:color w:val="000000"/>
            <w:sz w:val="20"/>
            <w:szCs w:val="20"/>
            <w:lang w:val="en-US"/>
          </w:rPr>
          <w:delText xml:space="preserve"> </w:delText>
        </w:r>
      </w:del>
      <w:ins w:id="24" w:author="Tuan Tran" w:date="2019-08-14T14:13:00Z">
        <w:r w:rsidR="002D6226">
          <w:rPr>
            <w:color w:val="000000"/>
            <w:sz w:val="20"/>
            <w:szCs w:val="20"/>
            <w:lang w:val="en-US"/>
          </w:rPr>
          <w:t>is</w:t>
        </w:r>
        <w:proofErr w:type="spellEnd"/>
        <w:r w:rsidR="002D6226">
          <w:rPr>
            <w:color w:val="000000"/>
            <w:sz w:val="20"/>
            <w:szCs w:val="20"/>
            <w:lang w:val="en-US"/>
          </w:rPr>
          <w:t xml:space="preserve"> desc</w:t>
        </w:r>
      </w:ins>
      <w:ins w:id="25" w:author="Tuan Tran" w:date="2019-08-14T14:14:00Z">
        <w:r w:rsidR="002D6226">
          <w:rPr>
            <w:color w:val="000000"/>
            <w:sz w:val="20"/>
            <w:szCs w:val="20"/>
            <w:lang w:val="en-US"/>
          </w:rPr>
          <w:t xml:space="preserve">ribed in clause </w:t>
        </w:r>
        <w:r w:rsidR="002D6226" w:rsidRPr="002D6226">
          <w:rPr>
            <w:color w:val="000000"/>
            <w:sz w:val="20"/>
            <w:szCs w:val="20"/>
            <w:highlight w:val="yellow"/>
            <w:lang w:val="en-US"/>
            <w:rPrChange w:id="26" w:author="Tuan Tran" w:date="2019-08-14T14:14:00Z">
              <w:rPr>
                <w:color w:val="000000"/>
                <w:sz w:val="20"/>
                <w:szCs w:val="20"/>
                <w:lang w:val="en-US"/>
              </w:rPr>
            </w:rPrChange>
          </w:rPr>
          <w:t>X</w:t>
        </w:r>
      </w:ins>
      <w:del w:id="27" w:author="Tuan Tran" w:date="2019-08-14T14:13:00Z">
        <w:r w:rsidR="007E1B27" w:rsidRPr="006A1A75" w:rsidDel="002D6226">
          <w:rPr>
            <w:color w:val="000000"/>
            <w:sz w:val="20"/>
            <w:szCs w:val="20"/>
            <w:lang w:val="en-US"/>
          </w:rPr>
          <w:delText xml:space="preserve">contains an aspId identifier and a </w:delText>
        </w:r>
      </w:del>
      <w:del w:id="28" w:author="Tuan Tran" w:date="2019-08-14T13:56:00Z">
        <w:r w:rsidR="007E1B27" w:rsidRPr="006A1A75" w:rsidDel="007B36C5">
          <w:rPr>
            <w:color w:val="000000"/>
            <w:sz w:val="20"/>
            <w:szCs w:val="20"/>
            <w:lang w:val="en-US"/>
          </w:rPr>
          <w:delText xml:space="preserve">Meida </w:delText>
        </w:r>
      </w:del>
      <w:del w:id="29" w:author="Tuan Tran" w:date="2019-08-14T14:13:00Z">
        <w:r w:rsidR="007E1B27" w:rsidRPr="006A1A75" w:rsidDel="002D6226">
          <w:rPr>
            <w:color w:val="000000"/>
            <w:sz w:val="20"/>
            <w:szCs w:val="20"/>
            <w:lang w:val="en-US"/>
          </w:rPr>
          <w:delText>AF identifier</w:delText>
        </w:r>
      </w:del>
      <w:r w:rsidRPr="006A1A75">
        <w:rPr>
          <w:color w:val="000000"/>
          <w:sz w:val="20"/>
          <w:szCs w:val="20"/>
          <w:lang w:val="en-US"/>
        </w:rPr>
        <w:t>. The Media</w:t>
      </w:r>
      <w:r w:rsidRPr="00C302A5">
        <w:rPr>
          <w:color w:val="000000"/>
          <w:sz w:val="20"/>
          <w:szCs w:val="20"/>
          <w:lang w:val="en-US"/>
        </w:rPr>
        <w:t xml:space="preserve"> AF shall respond to the Media Session Handler with a 201 Created message </w:t>
      </w:r>
      <w:r w:rsidR="007E1B27" w:rsidRPr="00C302A5">
        <w:rPr>
          <w:color w:val="000000"/>
          <w:sz w:val="20"/>
          <w:szCs w:val="20"/>
          <w:lang w:val="en-US"/>
        </w:rPr>
        <w:t>including a Location header field containing the URI of the created resource and a message body.</w:t>
      </w:r>
      <w:r w:rsidRPr="00C302A5">
        <w:rPr>
          <w:color w:val="000000"/>
          <w:sz w:val="20"/>
          <w:szCs w:val="20"/>
          <w:lang w:val="en-US"/>
        </w:rPr>
        <w:t xml:space="preserve"> </w:t>
      </w:r>
      <w:r w:rsidR="007E1B27" w:rsidRPr="00C302A5">
        <w:rPr>
          <w:color w:val="000000"/>
          <w:sz w:val="20"/>
          <w:szCs w:val="20"/>
          <w:lang w:val="en-US"/>
        </w:rPr>
        <w:t xml:space="preserve">The Media Session Handler shall use the URI in the Location header received in the 201 Created </w:t>
      </w:r>
      <w:proofErr w:type="gramStart"/>
      <w:r w:rsidR="007E1B27" w:rsidRPr="00C302A5">
        <w:rPr>
          <w:color w:val="000000"/>
          <w:sz w:val="20"/>
          <w:szCs w:val="20"/>
          <w:lang w:val="en-US"/>
        </w:rPr>
        <w:t>message</w:t>
      </w:r>
      <w:proofErr w:type="gramEnd"/>
      <w:r w:rsidR="007E1B27" w:rsidRPr="00C302A5">
        <w:rPr>
          <w:color w:val="000000"/>
          <w:sz w:val="20"/>
          <w:szCs w:val="20"/>
          <w:lang w:val="en-US"/>
        </w:rPr>
        <w:t xml:space="preserve"> in the subsequent </w:t>
      </w:r>
      <w:del w:id="30" w:author="Tuan Tran" w:date="2019-08-14T14:17:00Z">
        <w:r w:rsidR="007E1B27" w:rsidRPr="00C302A5" w:rsidDel="002D6226">
          <w:rPr>
            <w:color w:val="000000"/>
            <w:sz w:val="20"/>
            <w:szCs w:val="20"/>
            <w:lang w:val="en-US"/>
          </w:rPr>
          <w:delText>consumption reports to</w:delText>
        </w:r>
      </w:del>
      <w:ins w:id="31" w:author="Tuan Tran" w:date="2019-08-14T14:17:00Z">
        <w:r w:rsidR="002D6226">
          <w:rPr>
            <w:color w:val="000000"/>
            <w:sz w:val="20"/>
            <w:szCs w:val="20"/>
            <w:lang w:val="en-US"/>
          </w:rPr>
          <w:t>exchanges with</w:t>
        </w:r>
      </w:ins>
      <w:r w:rsidR="007E1B27" w:rsidRPr="00C302A5">
        <w:rPr>
          <w:color w:val="000000"/>
          <w:sz w:val="20"/>
          <w:szCs w:val="20"/>
          <w:lang w:val="en-US"/>
        </w:rPr>
        <w:t xml:space="preserve"> the Media AF. </w:t>
      </w:r>
      <w:ins w:id="32" w:author="Tuan Tran" w:date="2019-08-14T14:04:00Z">
        <w:r w:rsidR="007B36C5">
          <w:rPr>
            <w:color w:val="000000"/>
            <w:sz w:val="20"/>
            <w:szCs w:val="20"/>
            <w:lang w:val="en-US"/>
          </w:rPr>
          <w:t>The Media AF may include the consumption reporting parameters in the message body.</w:t>
        </w:r>
      </w:ins>
    </w:p>
    <w:p w14:paraId="3D956953" w14:textId="3C6B9465" w:rsidR="0082700E" w:rsidRDefault="007B36C5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ins w:id="33" w:author="Tuan Tran" w:date="2019-08-14T14:04:00Z">
        <w:r>
          <w:rPr>
            <w:color w:val="000000"/>
            <w:sz w:val="20"/>
            <w:szCs w:val="20"/>
            <w:lang w:val="en-US"/>
          </w:rPr>
          <w:t xml:space="preserve">If the </w:t>
        </w:r>
      </w:ins>
      <w:ins w:id="34" w:author="Tuan Tran" w:date="2019-08-14T14:05:00Z">
        <w:r>
          <w:rPr>
            <w:color w:val="000000"/>
            <w:sz w:val="20"/>
            <w:szCs w:val="20"/>
            <w:lang w:val="en-US"/>
          </w:rPr>
          <w:t xml:space="preserve">consumption reporting parameters </w:t>
        </w:r>
      </w:ins>
      <w:ins w:id="35" w:author="Tuan Tran" w:date="2019-08-14T14:06:00Z">
        <w:r>
          <w:rPr>
            <w:color w:val="000000"/>
            <w:sz w:val="20"/>
            <w:szCs w:val="20"/>
            <w:lang w:val="en-US"/>
          </w:rPr>
          <w:t xml:space="preserve">are not </w:t>
        </w:r>
      </w:ins>
      <w:ins w:id="36" w:author="Tuan Tran" w:date="2019-08-14T14:09:00Z">
        <w:r>
          <w:rPr>
            <w:color w:val="000000"/>
            <w:sz w:val="20"/>
            <w:szCs w:val="20"/>
            <w:lang w:val="en-US"/>
          </w:rPr>
          <w:t xml:space="preserve">present </w:t>
        </w:r>
      </w:ins>
      <w:ins w:id="37" w:author="Tuan Tran" w:date="2019-08-14T14:06:00Z">
        <w:r>
          <w:rPr>
            <w:color w:val="000000"/>
            <w:sz w:val="20"/>
            <w:szCs w:val="20"/>
            <w:lang w:val="en-US"/>
          </w:rPr>
          <w:t xml:space="preserve">in the message body of the 201 Created </w:t>
        </w:r>
        <w:proofErr w:type="gramStart"/>
        <w:r>
          <w:rPr>
            <w:color w:val="000000"/>
            <w:sz w:val="20"/>
            <w:szCs w:val="20"/>
            <w:lang w:val="en-US"/>
          </w:rPr>
          <w:t>message</w:t>
        </w:r>
        <w:proofErr w:type="gramEnd"/>
        <w:r>
          <w:rPr>
            <w:color w:val="000000"/>
            <w:sz w:val="20"/>
            <w:szCs w:val="20"/>
            <w:lang w:val="en-US"/>
          </w:rPr>
          <w:t xml:space="preserve">, </w:t>
        </w:r>
      </w:ins>
      <w:del w:id="38" w:author="Tuan Tran" w:date="2019-08-14T14:06:00Z">
        <w:r w:rsidR="0082700E" w:rsidDel="007B36C5">
          <w:rPr>
            <w:color w:val="000000"/>
            <w:sz w:val="20"/>
            <w:szCs w:val="20"/>
            <w:lang w:val="en-US"/>
          </w:rPr>
          <w:delText xml:space="preserve">The </w:delText>
        </w:r>
      </w:del>
      <w:ins w:id="39" w:author="Tuan Tran" w:date="2019-08-14T14:06:00Z">
        <w:r>
          <w:rPr>
            <w:color w:val="000000"/>
            <w:sz w:val="20"/>
            <w:szCs w:val="20"/>
            <w:lang w:val="en-US"/>
          </w:rPr>
          <w:t xml:space="preserve">the </w:t>
        </w:r>
      </w:ins>
      <w:r w:rsidR="0082700E">
        <w:rPr>
          <w:color w:val="000000"/>
          <w:sz w:val="20"/>
          <w:szCs w:val="20"/>
          <w:lang w:val="en-US"/>
        </w:rPr>
        <w:t xml:space="preserve">Media Session Handler shall send a HTTP GET message </w:t>
      </w:r>
      <w:ins w:id="40" w:author="Tuan Tran" w:date="2019-08-14T13:59:00Z">
        <w:r>
          <w:rPr>
            <w:color w:val="000000"/>
            <w:sz w:val="20"/>
            <w:szCs w:val="20"/>
            <w:lang w:val="en-US"/>
          </w:rPr>
          <w:t xml:space="preserve">including the URI of the </w:t>
        </w:r>
        <w:r w:rsidRPr="006A1A75">
          <w:rPr>
            <w:color w:val="000000"/>
            <w:sz w:val="20"/>
            <w:szCs w:val="20"/>
            <w:lang w:val="en-US"/>
          </w:rPr>
          <w:t>"</w:t>
        </w:r>
        <w:r>
          <w:rPr>
            <w:color w:val="000000"/>
            <w:sz w:val="20"/>
            <w:szCs w:val="20"/>
            <w:lang w:val="en-US"/>
          </w:rPr>
          <w:t>Consumption Reporting</w:t>
        </w:r>
        <w:r w:rsidRPr="006A1A75">
          <w:rPr>
            <w:color w:val="000000"/>
            <w:sz w:val="20"/>
            <w:szCs w:val="20"/>
            <w:lang w:val="en-US"/>
          </w:rPr>
          <w:t>"</w:t>
        </w:r>
        <w:r>
          <w:rPr>
            <w:color w:val="000000"/>
            <w:sz w:val="20"/>
            <w:szCs w:val="20"/>
            <w:lang w:val="en-US"/>
          </w:rPr>
          <w:t xml:space="preserve"> resource </w:t>
        </w:r>
      </w:ins>
      <w:r w:rsidR="0082700E">
        <w:rPr>
          <w:color w:val="000000"/>
          <w:sz w:val="20"/>
          <w:szCs w:val="20"/>
          <w:lang w:val="en-US"/>
        </w:rPr>
        <w:t xml:space="preserve">to the Media AF to </w:t>
      </w:r>
      <w:r w:rsidR="0074056D">
        <w:rPr>
          <w:color w:val="000000"/>
          <w:sz w:val="20"/>
          <w:szCs w:val="20"/>
          <w:lang w:val="en-US"/>
        </w:rPr>
        <w:t>acquire</w:t>
      </w:r>
      <w:r w:rsidR="0082700E">
        <w:rPr>
          <w:color w:val="000000"/>
          <w:sz w:val="20"/>
          <w:szCs w:val="20"/>
          <w:lang w:val="en-US"/>
        </w:rPr>
        <w:t xml:space="preserve"> the consumption reporting parameters. The Media AF shall respond with a 200 OK</w:t>
      </w:r>
      <w:r w:rsidR="0074056D">
        <w:rPr>
          <w:color w:val="000000"/>
          <w:sz w:val="20"/>
          <w:szCs w:val="20"/>
          <w:lang w:val="en-US"/>
        </w:rPr>
        <w:t xml:space="preserve"> including the consumption reporting parameters</w:t>
      </w:r>
      <w:ins w:id="41" w:author="Tuan Tran" w:date="2019-08-14T13:58:00Z">
        <w:r>
          <w:rPr>
            <w:color w:val="000000"/>
            <w:sz w:val="20"/>
            <w:szCs w:val="20"/>
            <w:lang w:val="en-US"/>
          </w:rPr>
          <w:t xml:space="preserve"> in the</w:t>
        </w:r>
      </w:ins>
      <w:ins w:id="42" w:author="Tuan Tran" w:date="2019-08-14T13:59:00Z">
        <w:r>
          <w:rPr>
            <w:color w:val="000000"/>
            <w:sz w:val="20"/>
            <w:szCs w:val="20"/>
            <w:lang w:val="en-US"/>
          </w:rPr>
          <w:t xml:space="preserve"> message body</w:t>
        </w:r>
      </w:ins>
      <w:r w:rsidR="006A1A75">
        <w:rPr>
          <w:color w:val="000000"/>
          <w:sz w:val="20"/>
          <w:szCs w:val="20"/>
          <w:lang w:val="en-US"/>
        </w:rPr>
        <w:t xml:space="preserve">. </w:t>
      </w:r>
      <w:ins w:id="43" w:author="Tuan Tran" w:date="2019-08-14T14:07:00Z">
        <w:r>
          <w:rPr>
            <w:color w:val="000000"/>
            <w:sz w:val="20"/>
            <w:szCs w:val="20"/>
            <w:lang w:val="en-US"/>
          </w:rPr>
          <w:t>If the consumption reporting parameters are</w:t>
        </w:r>
      </w:ins>
      <w:ins w:id="44" w:author="Tuan Tran" w:date="2019-08-14T14:09:00Z">
        <w:r>
          <w:rPr>
            <w:color w:val="000000"/>
            <w:sz w:val="20"/>
            <w:szCs w:val="20"/>
            <w:lang w:val="en-US"/>
          </w:rPr>
          <w:t xml:space="preserve"> present</w:t>
        </w:r>
      </w:ins>
      <w:ins w:id="45" w:author="Tuan Tran" w:date="2019-08-14T14:07:00Z">
        <w:r>
          <w:rPr>
            <w:color w:val="000000"/>
            <w:sz w:val="20"/>
            <w:szCs w:val="20"/>
            <w:lang w:val="en-US"/>
          </w:rPr>
          <w:t xml:space="preserve"> in the message body of the 201 Created </w:t>
        </w:r>
        <w:proofErr w:type="gramStart"/>
        <w:r>
          <w:rPr>
            <w:color w:val="000000"/>
            <w:sz w:val="20"/>
            <w:szCs w:val="20"/>
            <w:lang w:val="en-US"/>
          </w:rPr>
          <w:t>message</w:t>
        </w:r>
        <w:proofErr w:type="gramEnd"/>
        <w:r>
          <w:rPr>
            <w:color w:val="000000"/>
            <w:sz w:val="20"/>
            <w:szCs w:val="20"/>
            <w:lang w:val="en-US"/>
          </w:rPr>
          <w:t>, the Media Session H</w:t>
        </w:r>
      </w:ins>
      <w:ins w:id="46" w:author="Tuan Tran" w:date="2019-08-14T14:08:00Z">
        <w:r>
          <w:rPr>
            <w:color w:val="000000"/>
            <w:sz w:val="20"/>
            <w:szCs w:val="20"/>
            <w:lang w:val="en-US"/>
          </w:rPr>
          <w:t>andler should not send a HTTP GET message to the Media AF to acquire the consumption reporting parameters.</w:t>
        </w:r>
      </w:ins>
    </w:p>
    <w:p w14:paraId="5E738D79" w14:textId="0D6266D7" w:rsidR="006A59AE" w:rsidRPr="00C302A5" w:rsidRDefault="006A59AE" w:rsidP="00D70EE5">
      <w:pPr>
        <w:pStyle w:val="NormalWeb"/>
        <w:spacing w:before="0" w:beforeAutospacing="0" w:after="180" w:afterAutospacing="0"/>
        <w:rPr>
          <w:color w:val="000000"/>
          <w:sz w:val="20"/>
          <w:szCs w:val="20"/>
          <w:lang w:val="en-US"/>
        </w:rPr>
      </w:pPr>
      <w:r w:rsidRPr="00C302A5">
        <w:rPr>
          <w:color w:val="000000"/>
          <w:sz w:val="20"/>
          <w:szCs w:val="20"/>
          <w:lang w:val="en-US"/>
        </w:rPr>
        <w:t xml:space="preserve">When the </w:t>
      </w:r>
      <w:r w:rsidR="00A70BE3" w:rsidRPr="00C302A5">
        <w:rPr>
          <w:color w:val="000000"/>
          <w:sz w:val="20"/>
          <w:szCs w:val="20"/>
          <w:lang w:val="en-US"/>
        </w:rPr>
        <w:t xml:space="preserve">periodic </w:t>
      </w:r>
      <w:r w:rsidRPr="00C302A5">
        <w:rPr>
          <w:color w:val="000000"/>
          <w:sz w:val="20"/>
          <w:szCs w:val="20"/>
          <w:lang w:val="en-US"/>
        </w:rPr>
        <w:t xml:space="preserve">consumption report event is triggered, the Media Session Handler shall send a HTTP POST message to the Media AF. </w:t>
      </w:r>
      <w:ins w:id="47" w:author="Tuan Tran" w:date="2019-08-14T12:11:00Z">
        <w:r w:rsidR="009540BB">
          <w:rPr>
            <w:color w:val="000000"/>
            <w:sz w:val="20"/>
            <w:szCs w:val="20"/>
            <w:lang w:val="en-US"/>
          </w:rPr>
          <w:t>If several consumption report server</w:t>
        </w:r>
      </w:ins>
      <w:ins w:id="48" w:author="Tuan Tran" w:date="2019-08-14T12:13:00Z">
        <w:r w:rsidR="009540BB">
          <w:rPr>
            <w:color w:val="000000"/>
            <w:sz w:val="20"/>
            <w:szCs w:val="20"/>
            <w:lang w:val="en-US"/>
          </w:rPr>
          <w:t xml:space="preserve"> URLs</w:t>
        </w:r>
      </w:ins>
      <w:ins w:id="49" w:author="Tuan Tran" w:date="2019-08-14T12:12:00Z">
        <w:r w:rsidR="009540BB">
          <w:rPr>
            <w:color w:val="000000"/>
            <w:sz w:val="20"/>
            <w:szCs w:val="20"/>
            <w:lang w:val="en-US"/>
          </w:rPr>
          <w:t xml:space="preserve"> are provided in the consumption reporting parameter</w:t>
        </w:r>
      </w:ins>
      <w:ins w:id="50" w:author="Tuan Tran" w:date="2019-08-14T12:13:00Z">
        <w:r w:rsidR="009540BB">
          <w:rPr>
            <w:color w:val="000000"/>
            <w:sz w:val="20"/>
            <w:szCs w:val="20"/>
            <w:lang w:val="en-US"/>
          </w:rPr>
          <w:t>s</w:t>
        </w:r>
      </w:ins>
      <w:ins w:id="51" w:author="Tuan Tran" w:date="2019-08-14T12:12:00Z">
        <w:r w:rsidR="009540BB">
          <w:rPr>
            <w:color w:val="000000"/>
            <w:sz w:val="20"/>
            <w:szCs w:val="20"/>
            <w:lang w:val="en-US"/>
          </w:rPr>
          <w:t>, the Media Session Handler shall choose one</w:t>
        </w:r>
      </w:ins>
      <w:ins w:id="52" w:author="Tuan Tran" w:date="2019-08-14T12:16:00Z">
        <w:r w:rsidR="009540BB">
          <w:rPr>
            <w:color w:val="000000"/>
            <w:sz w:val="20"/>
            <w:szCs w:val="20"/>
            <w:lang w:val="en-US"/>
          </w:rPr>
          <w:t xml:space="preserve"> to send the mes</w:t>
        </w:r>
      </w:ins>
      <w:ins w:id="53" w:author="Tuan Tran" w:date="2019-08-14T12:17:00Z">
        <w:r w:rsidR="009540BB">
          <w:rPr>
            <w:color w:val="000000"/>
            <w:sz w:val="20"/>
            <w:szCs w:val="20"/>
            <w:lang w:val="en-US"/>
          </w:rPr>
          <w:t>sage</w:t>
        </w:r>
      </w:ins>
      <w:ins w:id="54" w:author="Tuan Tran" w:date="2019-08-14T12:12:00Z">
        <w:r w:rsidR="009540BB">
          <w:rPr>
            <w:color w:val="000000"/>
            <w:sz w:val="20"/>
            <w:szCs w:val="20"/>
            <w:lang w:val="en-US"/>
          </w:rPr>
          <w:t xml:space="preserve">. </w:t>
        </w:r>
      </w:ins>
      <w:r w:rsidR="00A70BE3" w:rsidRPr="00C302A5">
        <w:rPr>
          <w:color w:val="000000"/>
          <w:sz w:val="20"/>
          <w:szCs w:val="20"/>
          <w:lang w:val="en-US"/>
        </w:rPr>
        <w:t xml:space="preserve">The Media AF shall </w:t>
      </w:r>
      <w:r w:rsidR="007E3CD6" w:rsidRPr="00C302A5">
        <w:rPr>
          <w:color w:val="000000"/>
          <w:sz w:val="20"/>
          <w:szCs w:val="20"/>
          <w:lang w:val="en-US"/>
        </w:rPr>
        <w:t>respond</w:t>
      </w:r>
      <w:r w:rsidR="00A70BE3" w:rsidRPr="00C302A5">
        <w:rPr>
          <w:color w:val="000000"/>
          <w:sz w:val="20"/>
          <w:szCs w:val="20"/>
          <w:lang w:val="en-US"/>
        </w:rPr>
        <w:t xml:space="preserve"> a 200 OK message to signal successful processing of the Consumption Reporting request.</w:t>
      </w:r>
      <w:r w:rsidR="0074056D">
        <w:rPr>
          <w:color w:val="000000"/>
          <w:sz w:val="20"/>
          <w:szCs w:val="20"/>
          <w:lang w:val="en-US"/>
        </w:rPr>
        <w:t xml:space="preserve"> If the media AF has updated the consumption report parameters</w:t>
      </w:r>
      <w:ins w:id="55" w:author="Tuan Tran" w:date="2019-08-11T21:44:00Z">
        <w:r w:rsidR="00A249A4">
          <w:rPr>
            <w:color w:val="000000"/>
            <w:sz w:val="20"/>
            <w:szCs w:val="20"/>
            <w:lang w:val="en-US"/>
          </w:rPr>
          <w:t>,</w:t>
        </w:r>
      </w:ins>
      <w:del w:id="56" w:author="Tuan Tran" w:date="2019-08-11T21:44:00Z">
        <w:r w:rsidR="0074056D" w:rsidDel="00A249A4">
          <w:rPr>
            <w:color w:val="000000"/>
            <w:sz w:val="20"/>
            <w:szCs w:val="20"/>
            <w:lang w:val="en-US"/>
          </w:rPr>
          <w:delText>. The</w:delText>
        </w:r>
      </w:del>
      <w:ins w:id="57" w:author="Tuan Tran" w:date="2019-08-11T21:44:00Z">
        <w:r w:rsidR="00A249A4">
          <w:rPr>
            <w:color w:val="000000"/>
            <w:sz w:val="20"/>
            <w:szCs w:val="20"/>
            <w:lang w:val="en-US"/>
          </w:rPr>
          <w:t xml:space="preserve"> the</w:t>
        </w:r>
      </w:ins>
      <w:r w:rsidR="0074056D">
        <w:rPr>
          <w:color w:val="000000"/>
          <w:sz w:val="20"/>
          <w:szCs w:val="20"/>
          <w:lang w:val="en-US"/>
        </w:rPr>
        <w:t xml:space="preserve"> media AF shall notify the UE by including the </w:t>
      </w:r>
      <w:proofErr w:type="spellStart"/>
      <w:r w:rsidR="0074056D">
        <w:rPr>
          <w:color w:val="000000"/>
          <w:sz w:val="20"/>
          <w:szCs w:val="20"/>
          <w:lang w:val="en-US"/>
        </w:rPr>
        <w:t>the</w:t>
      </w:r>
      <w:proofErr w:type="spellEnd"/>
      <w:r w:rsidR="0074056D">
        <w:rPr>
          <w:color w:val="000000"/>
          <w:sz w:val="20"/>
          <w:szCs w:val="20"/>
          <w:lang w:val="en-US"/>
        </w:rPr>
        <w:t xml:space="preserve"> consumption reporting parameters in the body of the 200 OK </w:t>
      </w:r>
      <w:del w:id="58" w:author="Tuan Tran" w:date="2019-08-14T14:21:00Z">
        <w:r w:rsidR="0074056D" w:rsidDel="002D6226">
          <w:rPr>
            <w:color w:val="000000"/>
            <w:sz w:val="20"/>
            <w:szCs w:val="20"/>
            <w:lang w:val="en-US"/>
          </w:rPr>
          <w:delText>answer</w:delText>
        </w:r>
      </w:del>
      <w:ins w:id="59" w:author="Tuan Tran" w:date="2019-08-14T14:21:00Z">
        <w:r w:rsidR="002D6226">
          <w:rPr>
            <w:color w:val="000000"/>
            <w:sz w:val="20"/>
            <w:szCs w:val="20"/>
            <w:lang w:val="en-US"/>
          </w:rPr>
          <w:t>response</w:t>
        </w:r>
      </w:ins>
      <w:r w:rsidR="0074056D">
        <w:rPr>
          <w:color w:val="000000"/>
          <w:sz w:val="20"/>
          <w:szCs w:val="20"/>
          <w:lang w:val="en-US"/>
        </w:rPr>
        <w:t>.</w:t>
      </w:r>
    </w:p>
    <w:p w14:paraId="49677371" w14:textId="7009C33C" w:rsidR="001E41F3" w:rsidRPr="002D6226" w:rsidRDefault="002D6226">
      <w:pPr>
        <w:rPr>
          <w:noProof/>
          <w:lang w:val="en-US"/>
        </w:rPr>
      </w:pPr>
      <w:ins w:id="60" w:author="Tuan Tran" w:date="2019-08-14T14:23:00Z">
        <w:r>
          <w:rPr>
            <w:noProof/>
            <w:lang w:val="en-US"/>
          </w:rPr>
          <w:t xml:space="preserve">The </w:t>
        </w:r>
      </w:ins>
      <w:ins w:id="61" w:author="Tuan Tran" w:date="2019-08-14T14:25:00Z">
        <w:r>
          <w:rPr>
            <w:noProof/>
            <w:lang w:val="en-US"/>
          </w:rPr>
          <w:t xml:space="preserve">Consumption Reporting API defining the </w:t>
        </w:r>
      </w:ins>
      <w:ins w:id="62" w:author="Tuan Tran" w:date="2019-08-14T14:23:00Z">
        <w:r>
          <w:rPr>
            <w:noProof/>
            <w:lang w:val="en-US"/>
          </w:rPr>
          <w:t>resources, data models</w:t>
        </w:r>
      </w:ins>
      <w:ins w:id="63" w:author="Tuan Tran" w:date="2019-08-14T14:25:00Z">
        <w:r>
          <w:rPr>
            <w:noProof/>
            <w:lang w:val="en-US"/>
          </w:rPr>
          <w:t xml:space="preserve"> and related procedure</w:t>
        </w:r>
      </w:ins>
      <w:ins w:id="64" w:author="Tuan Tran" w:date="2019-08-14T14:26:00Z">
        <w:r>
          <w:rPr>
            <w:noProof/>
            <w:lang w:val="en-US"/>
          </w:rPr>
          <w:t>s</w:t>
        </w:r>
      </w:ins>
      <w:ins w:id="65" w:author="Tuan Tran" w:date="2019-08-14T14:23:00Z">
        <w:r>
          <w:rPr>
            <w:noProof/>
            <w:lang w:val="en-US"/>
          </w:rPr>
          <w:t xml:space="preserve"> for </w:t>
        </w:r>
      </w:ins>
      <w:ins w:id="66" w:author="Tuan Tran" w:date="2019-08-14T14:25:00Z">
        <w:r>
          <w:rPr>
            <w:noProof/>
            <w:lang w:val="en-US"/>
          </w:rPr>
          <w:t xml:space="preserve">the </w:t>
        </w:r>
      </w:ins>
      <w:ins w:id="67" w:author="Tuan Tran" w:date="2019-08-14T14:26:00Z">
        <w:r>
          <w:rPr>
            <w:noProof/>
            <w:lang w:val="en-US"/>
          </w:rPr>
          <w:t>creation and management of consumption reporting</w:t>
        </w:r>
      </w:ins>
      <w:ins w:id="68" w:author="Tuan Tran" w:date="2019-08-14T14:23:00Z">
        <w:r>
          <w:rPr>
            <w:noProof/>
            <w:lang w:val="en-US"/>
          </w:rPr>
          <w:t xml:space="preserve"> are des</w:t>
        </w:r>
      </w:ins>
      <w:ins w:id="69" w:author="Tuan Tran" w:date="2019-08-14T14:24:00Z">
        <w:r>
          <w:rPr>
            <w:noProof/>
            <w:lang w:val="en-US"/>
          </w:rPr>
          <w:t xml:space="preserve">cribed in clause </w:t>
        </w:r>
        <w:r w:rsidRPr="002D6226">
          <w:rPr>
            <w:noProof/>
            <w:highlight w:val="yellow"/>
            <w:lang w:val="en-US"/>
            <w:rPrChange w:id="70" w:author="Tuan Tran" w:date="2019-08-14T14:24:00Z">
              <w:rPr>
                <w:noProof/>
                <w:lang w:val="en-US"/>
              </w:rPr>
            </w:rPrChange>
          </w:rPr>
          <w:t>X</w:t>
        </w:r>
        <w:r>
          <w:rPr>
            <w:noProof/>
            <w:lang w:val="en-US"/>
          </w:rPr>
          <w:t>.</w:t>
        </w:r>
      </w:ins>
    </w:p>
    <w:p w14:paraId="14677DB1" w14:textId="48FDC9E3" w:rsidR="00332313" w:rsidDel="001377A3" w:rsidRDefault="00257D4F" w:rsidP="00257D4F">
      <w:pPr>
        <w:jc w:val="center"/>
        <w:rPr>
          <w:del w:id="71" w:author="Tuan Tran" w:date="2019-08-14T16:10:00Z"/>
          <w:noProof/>
        </w:rPr>
      </w:pPr>
      <w:del w:id="72" w:author="Tuan Tran" w:date="2019-08-14T16:10:00Z">
        <w:r w:rsidRPr="00DB12B9" w:rsidDel="001377A3">
          <w:rPr>
            <w:noProof/>
            <w:highlight w:val="green"/>
          </w:rPr>
          <w:delText xml:space="preserve">***** </w:delText>
        </w:r>
        <w:r w:rsidDel="001377A3">
          <w:rPr>
            <w:noProof/>
            <w:highlight w:val="green"/>
          </w:rPr>
          <w:delText>Next</w:delText>
        </w:r>
        <w:r w:rsidRPr="00DB12B9" w:rsidDel="001377A3">
          <w:rPr>
            <w:noProof/>
            <w:highlight w:val="green"/>
          </w:rPr>
          <w:delText xml:space="preserve"> change *****</w:delText>
        </w:r>
      </w:del>
    </w:p>
    <w:p w14:paraId="1FD8151A" w14:textId="4B36F0A4" w:rsidR="00D70EE5" w:rsidDel="001377A3" w:rsidRDefault="00D70EE5" w:rsidP="00C302A5">
      <w:pPr>
        <w:jc w:val="center"/>
        <w:rPr>
          <w:del w:id="73" w:author="Tuan Tran" w:date="2019-08-14T16:10:00Z"/>
        </w:rPr>
      </w:pPr>
    </w:p>
    <w:p w14:paraId="7AAABC78" w14:textId="39C28B02" w:rsidR="006A7638" w:rsidDel="001377A3" w:rsidRDefault="006A7638" w:rsidP="006A7638">
      <w:pPr>
        <w:pStyle w:val="Heading3"/>
        <w:rPr>
          <w:del w:id="74" w:author="Tuan Tran" w:date="2019-08-14T16:10:00Z"/>
        </w:rPr>
      </w:pPr>
      <w:del w:id="75" w:author="Tuan Tran" w:date="2019-08-14T16:10:00Z">
        <w:r w:rsidDel="001377A3">
          <w:delText>5</w:delText>
        </w:r>
        <w:r w:rsidRPr="004D3578" w:rsidDel="001377A3">
          <w:delText>.</w:delText>
        </w:r>
        <w:r w:rsidR="00332313" w:rsidDel="001377A3">
          <w:delText>2.4</w:delText>
        </w:r>
        <w:r w:rsidRPr="004D3578" w:rsidDel="001377A3">
          <w:tab/>
        </w:r>
        <w:r w:rsidDel="001377A3">
          <w:delText>MediaAF_ConsumptionReporting</w:delText>
        </w:r>
        <w:r w:rsidR="00311829" w:rsidDel="001377A3">
          <w:delText xml:space="preserve"> API</w:delText>
        </w:r>
      </w:del>
    </w:p>
    <w:p w14:paraId="2F6EE5AD" w14:textId="7160AA23" w:rsidR="00D70EE5" w:rsidDel="001377A3" w:rsidRDefault="00311829" w:rsidP="00C302A5">
      <w:pPr>
        <w:pStyle w:val="Heading4"/>
        <w:rPr>
          <w:del w:id="76" w:author="Tuan Tran" w:date="2019-08-14T16:10:00Z"/>
        </w:rPr>
      </w:pPr>
      <w:del w:id="77" w:author="Tuan Tran" w:date="2019-08-14T16:10:00Z">
        <w:r w:rsidDel="001377A3">
          <w:delText>5.</w:delText>
        </w:r>
        <w:r w:rsidR="00332313" w:rsidDel="001377A3">
          <w:delText>2</w:delText>
        </w:r>
        <w:r w:rsidDel="001377A3">
          <w:delText>.</w:delText>
        </w:r>
        <w:r w:rsidR="00332313" w:rsidDel="001377A3">
          <w:delText>4.</w:delText>
        </w:r>
        <w:r w:rsidDel="001377A3">
          <w:delText>1</w:delText>
        </w:r>
        <w:r w:rsidDel="001377A3">
          <w:tab/>
          <w:delText>General</w:delText>
        </w:r>
      </w:del>
    </w:p>
    <w:p w14:paraId="774582E1" w14:textId="6D73EEE8" w:rsidR="00D70EE5" w:rsidRPr="00D70EE5" w:rsidDel="001377A3" w:rsidRDefault="00D70EE5" w:rsidP="00C302A5">
      <w:pPr>
        <w:rPr>
          <w:del w:id="78" w:author="Tuan Tran" w:date="2019-08-14T16:10:00Z"/>
        </w:rPr>
      </w:pPr>
      <w:del w:id="79" w:author="Tuan Tran" w:date="2019-08-14T16:10:00Z">
        <w:r w:rsidDel="001377A3">
          <w:rPr>
            <w:color w:val="000000"/>
          </w:rPr>
          <w:delText xml:space="preserve">The </w:delText>
        </w:r>
        <w:r w:rsidDel="001377A3">
          <w:delText xml:space="preserve">MediaAF_ConsumptionReporting </w:delText>
        </w:r>
        <w:r w:rsidDel="001377A3">
          <w:rPr>
            <w:color w:val="000000"/>
          </w:rPr>
          <w:delText xml:space="preserve">API is a RESTful API that allows the </w:delText>
        </w:r>
        <w:r w:rsidR="00393260" w:rsidDel="001377A3">
          <w:rPr>
            <w:color w:val="000000"/>
          </w:rPr>
          <w:delText xml:space="preserve">Media Session Handler </w:delText>
        </w:r>
        <w:r w:rsidDel="001377A3">
          <w:rPr>
            <w:color w:val="000000"/>
          </w:rPr>
          <w:delText>to report media consumption</w:delText>
        </w:r>
        <w:r w:rsidR="00332313" w:rsidDel="001377A3">
          <w:rPr>
            <w:color w:val="000000"/>
          </w:rPr>
          <w:delText xml:space="preserve"> to the Media AF</w:delText>
        </w:r>
        <w:r w:rsidDel="001377A3">
          <w:rPr>
            <w:color w:val="000000"/>
          </w:rPr>
          <w:delText>. The API defines data models, resources and the related procedures for the creation and management of the consumption report</w:delText>
        </w:r>
        <w:r w:rsidR="00393260" w:rsidDel="001377A3">
          <w:rPr>
            <w:color w:val="000000"/>
          </w:rPr>
          <w:delText>ing</w:delText>
        </w:r>
        <w:r w:rsidDel="001377A3">
          <w:rPr>
            <w:color w:val="000000"/>
          </w:rPr>
          <w:delText xml:space="preserve"> procedure. </w:delText>
        </w:r>
        <w:r w:rsidRPr="00C302A5" w:rsidDel="001377A3">
          <w:rPr>
            <w:color w:val="000000"/>
            <w:highlight w:val="yellow"/>
          </w:rPr>
          <w:delText>The corresponding JSON schema for the representation of the resources and operations defined by the API is provided in its complete form in Annex </w:delText>
        </w:r>
        <w:r w:rsidRPr="00C302A5" w:rsidDel="001377A3">
          <w:rPr>
            <w:color w:val="000000"/>
            <w:highlight w:val="yellow"/>
            <w:shd w:val="clear" w:color="auto" w:fill="FFFF00"/>
          </w:rPr>
          <w:delText>ZZ.</w:delText>
        </w:r>
      </w:del>
    </w:p>
    <w:p w14:paraId="23589CA5" w14:textId="32FCB65A" w:rsidR="009F7955" w:rsidDel="001377A3" w:rsidRDefault="009F7955" w:rsidP="009F7955">
      <w:pPr>
        <w:rPr>
          <w:del w:id="80" w:author="Tuan Tran" w:date="2019-08-14T16:10:00Z"/>
        </w:rPr>
      </w:pPr>
      <w:del w:id="81" w:author="Tuan Tran" w:date="2019-08-14T16:10:00Z">
        <w:r w:rsidDel="001377A3">
          <w:delText>The</w:delText>
        </w:r>
        <w:r w:rsidR="00393260" w:rsidDel="001377A3">
          <w:delText xml:space="preserve"> following</w:delText>
        </w:r>
        <w:r w:rsidDel="001377A3">
          <w:delText xml:space="preserve"> procedures are used to perform </w:delText>
        </w:r>
        <w:r w:rsidR="00393260" w:rsidDel="001377A3">
          <w:delText xml:space="preserve">Consumption </w:delText>
        </w:r>
        <w:r w:rsidDel="001377A3">
          <w:delText>Reporting</w:delText>
        </w:r>
        <w:r w:rsidR="00393260" w:rsidDel="001377A3">
          <w:delText>:</w:delText>
        </w:r>
      </w:del>
    </w:p>
    <w:p w14:paraId="197E349E" w14:textId="352A71EC" w:rsidR="009F7955" w:rsidDel="001377A3" w:rsidRDefault="009F7955" w:rsidP="009F7955">
      <w:pPr>
        <w:rPr>
          <w:del w:id="82" w:author="Tuan Tran" w:date="2019-08-14T16:10:00Z"/>
        </w:rPr>
      </w:pPr>
      <w:del w:id="83" w:author="Tuan Tran" w:date="2019-08-14T16:10:00Z">
        <w:r w:rsidDel="001377A3">
          <w:delText>-</w:delText>
        </w:r>
        <w:r w:rsidDel="001377A3">
          <w:tab/>
        </w:r>
        <w:r w:rsidR="00296CB2" w:rsidDel="001377A3">
          <w:delText xml:space="preserve">Create the consumption report resource </w:delText>
        </w:r>
        <w:r w:rsidDel="001377A3">
          <w:delText xml:space="preserve">as specified in subclause </w:delText>
        </w:r>
        <w:r w:rsidR="00296CB2" w:rsidRPr="00296CB2" w:rsidDel="001377A3">
          <w:delText>5.2.4.3.2</w:delText>
        </w:r>
        <w:r w:rsidDel="001377A3">
          <w:delText>;</w:delText>
        </w:r>
      </w:del>
    </w:p>
    <w:p w14:paraId="4F653D62" w14:textId="006F0D4C" w:rsidR="00296CB2" w:rsidDel="001377A3" w:rsidRDefault="00296CB2" w:rsidP="009F7955">
      <w:pPr>
        <w:rPr>
          <w:del w:id="84" w:author="Tuan Tran" w:date="2019-08-14T16:10:00Z"/>
        </w:rPr>
      </w:pPr>
      <w:del w:id="85" w:author="Tuan Tran" w:date="2019-08-14T16:10:00Z">
        <w:r w:rsidDel="001377A3">
          <w:delText>-</w:delText>
        </w:r>
        <w:r w:rsidDel="001377A3">
          <w:tab/>
          <w:delText xml:space="preserve">Acquire the consumption reporting parameters as specified in subclause </w:delText>
        </w:r>
        <w:r w:rsidRPr="00296CB2" w:rsidDel="001377A3">
          <w:delText>5.2.4.3.</w:delText>
        </w:r>
        <w:r w:rsidDel="001377A3">
          <w:delText>3;</w:delText>
        </w:r>
      </w:del>
    </w:p>
    <w:p w14:paraId="6E77FE16" w14:textId="05793996" w:rsidR="00D70EE5" w:rsidDel="001377A3" w:rsidRDefault="009F7955" w:rsidP="009F7955">
      <w:pPr>
        <w:rPr>
          <w:del w:id="86" w:author="Tuan Tran" w:date="2019-08-14T16:10:00Z"/>
        </w:rPr>
      </w:pPr>
      <w:del w:id="87" w:author="Tuan Tran" w:date="2019-08-14T16:10:00Z">
        <w:r w:rsidDel="001377A3">
          <w:delText>-</w:delText>
        </w:r>
        <w:r w:rsidDel="001377A3">
          <w:tab/>
          <w:delText xml:space="preserve">Send </w:delText>
        </w:r>
        <w:r w:rsidR="00296CB2" w:rsidDel="001377A3">
          <w:delText xml:space="preserve">the consumption </w:delText>
        </w:r>
        <w:r w:rsidDel="001377A3">
          <w:delText>report</w:delText>
        </w:r>
        <w:r w:rsidR="00296CB2" w:rsidDel="001377A3">
          <w:delText xml:space="preserve"> as specified in subclause </w:delText>
        </w:r>
        <w:r w:rsidR="00296CB2" w:rsidRPr="00296CB2" w:rsidDel="001377A3">
          <w:delText>5.2.4.3.4</w:delText>
        </w:r>
        <w:r w:rsidR="00296CB2" w:rsidDel="001377A3">
          <w:delText>.</w:delText>
        </w:r>
      </w:del>
    </w:p>
    <w:p w14:paraId="2A22272F" w14:textId="11049854" w:rsidR="00D70EE5" w:rsidRPr="001B292C" w:rsidDel="001377A3" w:rsidRDefault="00D70EE5" w:rsidP="00C302A5">
      <w:pPr>
        <w:pStyle w:val="Heading4"/>
        <w:rPr>
          <w:del w:id="88" w:author="Tuan Tran" w:date="2019-08-14T16:10:00Z"/>
          <w:lang w:val="en-US" w:eastAsia="fr-FR"/>
        </w:rPr>
      </w:pPr>
      <w:del w:id="89" w:author="Tuan Tran" w:date="2019-08-14T16:10:00Z">
        <w:r w:rsidDel="001377A3">
          <w:delText>5.</w:delText>
        </w:r>
        <w:r w:rsidR="00332313" w:rsidDel="001377A3">
          <w:delText>2</w:delText>
        </w:r>
        <w:r w:rsidR="00156D10" w:rsidDel="001377A3">
          <w:delText>.</w:delText>
        </w:r>
        <w:r w:rsidR="00332313" w:rsidDel="001377A3">
          <w:delText>4.</w:delText>
        </w:r>
        <w:r w:rsidR="00156D10" w:rsidDel="001377A3">
          <w:delText>2</w:delText>
        </w:r>
        <w:r w:rsidDel="001377A3">
          <w:rPr>
            <w:rStyle w:val="apple-tab-span"/>
            <w:rFonts w:cs="Arial"/>
            <w:b/>
            <w:bCs/>
            <w:color w:val="000000"/>
            <w:szCs w:val="28"/>
          </w:rPr>
          <w:tab/>
        </w:r>
        <w:r w:rsidDel="001377A3">
          <w:delText>Data model</w:delText>
        </w:r>
      </w:del>
    </w:p>
    <w:p w14:paraId="7B45EF51" w14:textId="0728E075" w:rsidR="00D70EE5" w:rsidDel="001377A3" w:rsidRDefault="00D70EE5" w:rsidP="00C302A5">
      <w:pPr>
        <w:pStyle w:val="Heading5"/>
        <w:rPr>
          <w:del w:id="90" w:author="Tuan Tran" w:date="2019-08-14T16:10:00Z"/>
        </w:rPr>
      </w:pPr>
      <w:del w:id="91" w:author="Tuan Tran" w:date="2019-08-14T16:10:00Z">
        <w:r w:rsidDel="001377A3">
          <w:delText>5.</w:delText>
        </w:r>
        <w:r w:rsidR="00332313" w:rsidDel="001377A3">
          <w:delText>2.4</w:delText>
        </w:r>
        <w:r w:rsidR="00156D10" w:rsidDel="001377A3">
          <w:delText>.2.1</w:delText>
        </w:r>
        <w:r w:rsidDel="001377A3">
          <w:rPr>
            <w:rStyle w:val="apple-tab-span"/>
            <w:rFonts w:cs="Arial"/>
            <w:b/>
            <w:bCs/>
            <w:color w:val="000000"/>
          </w:rPr>
          <w:tab/>
        </w:r>
        <w:r w:rsidDel="001377A3">
          <w:delText xml:space="preserve">Resource </w:delText>
        </w:r>
        <w:r w:rsidRPr="00C302A5" w:rsidDel="001377A3">
          <w:delText>data</w:delText>
        </w:r>
        <w:r w:rsidDel="001377A3">
          <w:delText xml:space="preserve"> types</w:delText>
        </w:r>
      </w:del>
    </w:p>
    <w:p w14:paraId="44FAEDF0" w14:textId="068618C7" w:rsidR="00D70EE5" w:rsidDel="001377A3" w:rsidRDefault="00D70EE5" w:rsidP="00C302A5">
      <w:pPr>
        <w:pStyle w:val="Heading6"/>
        <w:rPr>
          <w:del w:id="92" w:author="Tuan Tran" w:date="2019-08-14T16:10:00Z"/>
        </w:rPr>
      </w:pPr>
      <w:del w:id="93" w:author="Tuan Tran" w:date="2019-08-14T16:10:00Z">
        <w:r w:rsidDel="001377A3">
          <w:delText>5.</w:delText>
        </w:r>
        <w:r w:rsidR="00332313" w:rsidDel="001377A3">
          <w:delText>2.4</w:delText>
        </w:r>
        <w:r w:rsidR="00156D10" w:rsidDel="001377A3">
          <w:delText>.2.1.1</w:delText>
        </w:r>
        <w:r w:rsidDel="001377A3">
          <w:rPr>
            <w:rStyle w:val="apple-tab-span"/>
            <w:rFonts w:cs="Arial"/>
            <w:b/>
            <w:bCs/>
            <w:color w:val="000000"/>
            <w:szCs w:val="22"/>
          </w:rPr>
          <w:tab/>
        </w:r>
        <w:r w:rsidDel="001377A3">
          <w:delText>Introduction</w:delText>
        </w:r>
      </w:del>
    </w:p>
    <w:p w14:paraId="6986DF3C" w14:textId="3E3672C9" w:rsidR="00D70EE5" w:rsidRPr="001B292C" w:rsidDel="001377A3" w:rsidRDefault="00D70EE5" w:rsidP="00D70EE5">
      <w:pPr>
        <w:pStyle w:val="NormalWeb"/>
        <w:spacing w:before="0" w:beforeAutospacing="0" w:after="180" w:afterAutospacing="0"/>
        <w:rPr>
          <w:del w:id="94" w:author="Tuan Tran" w:date="2019-08-14T16:10:00Z"/>
          <w:lang w:val="en-US"/>
        </w:rPr>
      </w:pPr>
      <w:del w:id="95" w:author="Tuan Tran" w:date="2019-08-14T16:10:00Z">
        <w:r w:rsidRPr="001B292C" w:rsidDel="001377A3">
          <w:rPr>
            <w:color w:val="000000"/>
            <w:sz w:val="20"/>
            <w:szCs w:val="20"/>
            <w:lang w:val="en-US"/>
          </w:rPr>
          <w:delText xml:space="preserve">This clause defines data structures to be used in </w:delText>
        </w:r>
        <w:r w:rsidR="00332313" w:rsidDel="001377A3">
          <w:rPr>
            <w:color w:val="000000"/>
            <w:sz w:val="20"/>
            <w:szCs w:val="20"/>
            <w:lang w:val="en-US"/>
          </w:rPr>
          <w:delText>c</w:delText>
        </w:r>
        <w:r w:rsidRPr="001B292C" w:rsidDel="001377A3">
          <w:rPr>
            <w:color w:val="000000"/>
            <w:sz w:val="20"/>
            <w:szCs w:val="20"/>
            <w:lang w:val="en-US"/>
          </w:rPr>
          <w:delText>onsumption report</w:delText>
        </w:r>
        <w:r w:rsidR="00393260" w:rsidDel="001377A3">
          <w:rPr>
            <w:color w:val="000000"/>
            <w:sz w:val="20"/>
            <w:szCs w:val="20"/>
            <w:lang w:val="en-US"/>
          </w:rPr>
          <w:delText>ing</w:delText>
        </w:r>
        <w:r w:rsidRPr="001B292C" w:rsidDel="001377A3">
          <w:rPr>
            <w:color w:val="000000"/>
            <w:sz w:val="20"/>
            <w:szCs w:val="20"/>
            <w:lang w:val="en-US"/>
          </w:rPr>
          <w:delText xml:space="preserve"> procedure.</w:delText>
        </w:r>
      </w:del>
    </w:p>
    <w:p w14:paraId="762EF2D6" w14:textId="7E04B4DF" w:rsidR="00D70EE5" w:rsidDel="001377A3" w:rsidRDefault="00D70EE5" w:rsidP="00C302A5">
      <w:pPr>
        <w:pStyle w:val="Heading6"/>
        <w:rPr>
          <w:del w:id="96" w:author="Tuan Tran" w:date="2019-08-14T16:10:00Z"/>
        </w:rPr>
      </w:pPr>
      <w:bookmarkStart w:id="97" w:name="_Hlk15923535"/>
      <w:del w:id="98" w:author="Tuan Tran" w:date="2019-08-14T16:10:00Z">
        <w:r w:rsidDel="001377A3">
          <w:delText>5.</w:delText>
        </w:r>
        <w:r w:rsidR="00332313" w:rsidDel="001377A3">
          <w:delText>2.4</w:delText>
        </w:r>
        <w:r w:rsidR="00156D10" w:rsidDel="001377A3">
          <w:delText>.2.1.2</w:delText>
        </w:r>
        <w:bookmarkEnd w:id="97"/>
        <w:r w:rsidDel="001377A3">
          <w:rPr>
            <w:rStyle w:val="apple-tab-span"/>
            <w:rFonts w:cs="Arial"/>
            <w:b/>
            <w:bCs/>
            <w:color w:val="000000"/>
            <w:szCs w:val="22"/>
          </w:rPr>
          <w:tab/>
        </w:r>
        <w:r w:rsidDel="001377A3">
          <w:delText>Type: Consumption report</w:delText>
        </w:r>
      </w:del>
    </w:p>
    <w:p w14:paraId="0226E71E" w14:textId="6875C67F" w:rsidR="00D70EE5" w:rsidRPr="001B292C" w:rsidDel="001377A3" w:rsidRDefault="00D70EE5" w:rsidP="00D70EE5">
      <w:pPr>
        <w:pStyle w:val="NormalWeb"/>
        <w:spacing w:before="0" w:beforeAutospacing="0" w:after="180" w:afterAutospacing="0"/>
        <w:rPr>
          <w:del w:id="99" w:author="Tuan Tran" w:date="2019-08-14T16:10:00Z"/>
          <w:lang w:val="en-US"/>
        </w:rPr>
      </w:pPr>
      <w:del w:id="100" w:author="Tuan Tran" w:date="2019-08-14T16:10:00Z">
        <w:r w:rsidRPr="001B292C" w:rsidDel="001377A3">
          <w:rPr>
            <w:color w:val="000000"/>
            <w:sz w:val="20"/>
            <w:szCs w:val="20"/>
            <w:lang w:val="en-US"/>
          </w:rPr>
          <w:delText xml:space="preserve">This type represents a consumption report. This structure is used </w:delText>
        </w:r>
        <w:r w:rsidR="00393260" w:rsidDel="001377A3">
          <w:rPr>
            <w:color w:val="000000"/>
            <w:sz w:val="20"/>
            <w:szCs w:val="20"/>
            <w:lang w:val="en-US"/>
          </w:rPr>
          <w:delText xml:space="preserve">by the Media Session Handler </w:delText>
        </w:r>
        <w:r w:rsidRPr="001B292C" w:rsidDel="001377A3">
          <w:rPr>
            <w:color w:val="000000"/>
            <w:sz w:val="20"/>
            <w:szCs w:val="20"/>
            <w:lang w:val="en-US"/>
          </w:rPr>
          <w:delText>to report the consumption.</w:delText>
        </w:r>
      </w:del>
    </w:p>
    <w:p w14:paraId="297D289D" w14:textId="60D9343D" w:rsidR="00D70EE5" w:rsidRPr="001B292C" w:rsidDel="001377A3" w:rsidRDefault="00D70EE5" w:rsidP="00D70EE5">
      <w:pPr>
        <w:pStyle w:val="NormalWeb"/>
        <w:spacing w:before="60" w:beforeAutospacing="0" w:after="180" w:afterAutospacing="0"/>
        <w:jc w:val="center"/>
        <w:rPr>
          <w:del w:id="101" w:author="Tuan Tran" w:date="2019-08-14T16:10:00Z"/>
          <w:lang w:val="en-US"/>
        </w:rPr>
      </w:pPr>
      <w:del w:id="102" w:author="Tuan Tran" w:date="2019-08-14T16:10:00Z"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Table 5.</w:delText>
        </w:r>
        <w:r w:rsidR="00332313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2.4</w:delText>
        </w:r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 xml:space="preserve">.2.1.2-1: Definition of </w:delText>
        </w:r>
        <w:r w:rsidR="009F189F"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Consumption report</w:delText>
        </w:r>
        <w:r w:rsidR="00332313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 xml:space="preserve"> type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1955"/>
        <w:gridCol w:w="1074"/>
        <w:gridCol w:w="3624"/>
        <w:gridCol w:w="1435"/>
      </w:tblGrid>
      <w:tr w:rsidR="000665F0" w:rsidDel="001377A3" w14:paraId="34D3C412" w14:textId="4CA4D990" w:rsidTr="00D70EE5">
        <w:trPr>
          <w:jc w:val="center"/>
          <w:del w:id="103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18BEA27" w14:textId="6963B7E2" w:rsidR="00D70EE5" w:rsidRPr="001377A3" w:rsidDel="001377A3" w:rsidRDefault="00D70EE5">
            <w:pPr>
              <w:pStyle w:val="NormalWeb"/>
              <w:spacing w:before="0" w:beforeAutospacing="0" w:after="0" w:afterAutospacing="0"/>
              <w:jc w:val="center"/>
              <w:rPr>
                <w:del w:id="104" w:author="Tuan Tran" w:date="2019-08-14T16:10:00Z"/>
                <w:lang w:val="en-US"/>
                <w:rPrChange w:id="105" w:author="Tuan Tran" w:date="2019-08-14T16:10:00Z">
                  <w:rPr>
                    <w:del w:id="106" w:author="Tuan Tran" w:date="2019-08-14T16:10:00Z"/>
                  </w:rPr>
                </w:rPrChange>
              </w:rPr>
            </w:pPr>
            <w:del w:id="107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108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Attribute name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29FDA" w14:textId="53E6949F" w:rsidR="00D70EE5" w:rsidRPr="001377A3" w:rsidDel="001377A3" w:rsidRDefault="00D70EE5">
            <w:pPr>
              <w:pStyle w:val="NormalWeb"/>
              <w:spacing w:before="0" w:beforeAutospacing="0" w:after="0" w:afterAutospacing="0"/>
              <w:jc w:val="center"/>
              <w:rPr>
                <w:del w:id="109" w:author="Tuan Tran" w:date="2019-08-14T16:10:00Z"/>
                <w:lang w:val="en-US"/>
                <w:rPrChange w:id="110" w:author="Tuan Tran" w:date="2019-08-14T16:10:00Z">
                  <w:rPr>
                    <w:del w:id="111" w:author="Tuan Tran" w:date="2019-08-14T16:10:00Z"/>
                  </w:rPr>
                </w:rPrChange>
              </w:rPr>
            </w:pPr>
            <w:del w:id="112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113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Data type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DB4531" w14:textId="73D42BB0" w:rsidR="00D70EE5" w:rsidRPr="001377A3" w:rsidDel="001377A3" w:rsidRDefault="00D70EE5">
            <w:pPr>
              <w:pStyle w:val="NormalWeb"/>
              <w:spacing w:before="0" w:beforeAutospacing="0" w:after="0" w:afterAutospacing="0"/>
              <w:rPr>
                <w:del w:id="114" w:author="Tuan Tran" w:date="2019-08-14T16:10:00Z"/>
                <w:lang w:val="en-US"/>
                <w:rPrChange w:id="115" w:author="Tuan Tran" w:date="2019-08-14T16:10:00Z">
                  <w:rPr>
                    <w:del w:id="116" w:author="Tuan Tran" w:date="2019-08-14T16:10:00Z"/>
                  </w:rPr>
                </w:rPrChange>
              </w:rPr>
            </w:pPr>
            <w:del w:id="117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118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Cardinality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FA17DB" w14:textId="78F810CA" w:rsidR="00D70EE5" w:rsidRPr="001377A3" w:rsidDel="001377A3" w:rsidRDefault="00D70EE5">
            <w:pPr>
              <w:pStyle w:val="NormalWeb"/>
              <w:spacing w:before="0" w:beforeAutospacing="0" w:after="0" w:afterAutospacing="0"/>
              <w:jc w:val="center"/>
              <w:rPr>
                <w:del w:id="119" w:author="Tuan Tran" w:date="2019-08-14T16:10:00Z"/>
                <w:lang w:val="en-US"/>
                <w:rPrChange w:id="120" w:author="Tuan Tran" w:date="2019-08-14T16:10:00Z">
                  <w:rPr>
                    <w:del w:id="121" w:author="Tuan Tran" w:date="2019-08-14T16:10:00Z"/>
                  </w:rPr>
                </w:rPrChange>
              </w:rPr>
            </w:pPr>
            <w:del w:id="122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123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Description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720918" w14:textId="50118EEC" w:rsidR="00D70EE5" w:rsidRPr="001377A3" w:rsidDel="001377A3" w:rsidRDefault="00D70EE5">
            <w:pPr>
              <w:pStyle w:val="NormalWeb"/>
              <w:spacing w:before="0" w:beforeAutospacing="0" w:after="0" w:afterAutospacing="0"/>
              <w:jc w:val="center"/>
              <w:rPr>
                <w:del w:id="124" w:author="Tuan Tran" w:date="2019-08-14T16:10:00Z"/>
                <w:lang w:val="en-US"/>
                <w:rPrChange w:id="125" w:author="Tuan Tran" w:date="2019-08-14T16:10:00Z">
                  <w:rPr>
                    <w:del w:id="126" w:author="Tuan Tran" w:date="2019-08-14T16:10:00Z"/>
                  </w:rPr>
                </w:rPrChange>
              </w:rPr>
            </w:pPr>
            <w:del w:id="127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128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Applicability (NOTE)</w:delText>
              </w:r>
            </w:del>
          </w:p>
        </w:tc>
      </w:tr>
      <w:tr w:rsidR="000665F0" w:rsidDel="001377A3" w14:paraId="757E3EBE" w14:textId="1913DCEE" w:rsidTr="00D70EE5">
        <w:trPr>
          <w:jc w:val="center"/>
          <w:del w:id="129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15C506" w14:textId="5AAEAACC" w:rsidR="00D70EE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30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31" w:author="Tuan Tran" w:date="2019-08-14T16:10:00Z">
                  <w:rPr>
                    <w:del w:id="132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33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3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Media player entry pointer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3452E4" w14:textId="69FFC39E" w:rsidR="00D70EE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35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36" w:author="Tuan Tran" w:date="2019-08-14T16:10:00Z">
                  <w:rPr>
                    <w:del w:id="137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38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39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String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5CDB41" w14:textId="7095F484" w:rsidR="00D70EE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40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41" w:author="Tuan Tran" w:date="2019-08-14T16:10:00Z">
                  <w:rPr>
                    <w:del w:id="142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43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4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4543210" w14:textId="76B4F881" w:rsidR="00D70EE5" w:rsidRPr="001B292C" w:rsidDel="001377A3" w:rsidRDefault="008D17C5">
            <w:pPr>
              <w:pStyle w:val="NormalWeb"/>
              <w:spacing w:before="0" w:beforeAutospacing="0" w:after="0" w:afterAutospacing="0"/>
              <w:rPr>
                <w:del w:id="145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146" w:author="Tuan Tran" w:date="2019-08-14T16:10:00Z">
              <w:r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Identify the Media player entry. In case of DASH, the media player entry pointer can be a URL of the MPD.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118DEC" w14:textId="17AE698C" w:rsidR="00D70EE5" w:rsidDel="001377A3" w:rsidRDefault="00D70EE5">
            <w:pPr>
              <w:rPr>
                <w:del w:id="147" w:author="Tuan Tran" w:date="2019-08-14T16:10:00Z"/>
              </w:rPr>
            </w:pPr>
          </w:p>
        </w:tc>
      </w:tr>
      <w:tr w:rsidR="008D17C5" w:rsidDel="001377A3" w14:paraId="2A7CF9A4" w14:textId="061EFBD8" w:rsidTr="00D70EE5">
        <w:trPr>
          <w:jc w:val="center"/>
          <w:del w:id="148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54FB5A" w14:textId="27CAEB67" w:rsidR="008D17C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49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50" w:author="Tuan Tran" w:date="2019-08-14T16:10:00Z">
                  <w:rPr>
                    <w:del w:id="151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5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5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Location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3B98A4" w14:textId="09B72125" w:rsidR="008D17C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54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55" w:author="Tuan Tran" w:date="2019-08-14T16:10:00Z">
                  <w:rPr>
                    <w:del w:id="156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57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5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CellID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5BA977" w14:textId="18869F6B" w:rsidR="008D17C5" w:rsidRPr="001377A3" w:rsidDel="001377A3" w:rsidRDefault="008D17C5">
            <w:pPr>
              <w:pStyle w:val="NormalWeb"/>
              <w:spacing w:before="0" w:beforeAutospacing="0" w:after="0" w:afterAutospacing="0"/>
              <w:rPr>
                <w:del w:id="159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60" w:author="Tuan Tran" w:date="2019-08-14T16:10:00Z">
                  <w:rPr>
                    <w:del w:id="161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6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6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0..N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810490" w14:textId="7F2C23A1" w:rsidR="008D17C5" w:rsidRPr="00257D4F" w:rsidDel="001377A3" w:rsidRDefault="008D17C5">
            <w:pPr>
              <w:pStyle w:val="NormalWeb"/>
              <w:spacing w:before="0" w:beforeAutospacing="0" w:after="0" w:afterAutospacing="0"/>
              <w:rPr>
                <w:del w:id="164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165" w:author="Tuan Tran" w:date="2019-08-14T16:10:00Z">
              <w:r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Identify the cell where the consumption is done.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98C2FC" w14:textId="5B5FD298" w:rsidR="008D17C5" w:rsidDel="001377A3" w:rsidRDefault="008D17C5">
            <w:pPr>
              <w:rPr>
                <w:del w:id="166" w:author="Tuan Tran" w:date="2019-08-14T16:10:00Z"/>
              </w:rPr>
            </w:pPr>
          </w:p>
        </w:tc>
      </w:tr>
      <w:tr w:rsidR="000665F0" w:rsidDel="001377A3" w14:paraId="233AD782" w14:textId="035E11E4" w:rsidTr="00D70EE5">
        <w:trPr>
          <w:jc w:val="center"/>
          <w:del w:id="167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739FF14" w14:textId="2072D629" w:rsidR="00D70EE5" w:rsidRPr="001377A3" w:rsidDel="001377A3" w:rsidRDefault="00D70EE5">
            <w:pPr>
              <w:pStyle w:val="NormalWeb"/>
              <w:spacing w:before="0" w:beforeAutospacing="0" w:after="0" w:afterAutospacing="0"/>
              <w:rPr>
                <w:del w:id="168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69" w:author="Tuan Tran" w:date="2019-08-14T16:10:00Z">
                  <w:rPr>
                    <w:del w:id="170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71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7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UE capabilities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B6613" w14:textId="178D8AD4" w:rsidR="00D70EE5" w:rsidRPr="001377A3" w:rsidDel="001377A3" w:rsidRDefault="00D70EE5">
            <w:pPr>
              <w:pStyle w:val="NormalWeb"/>
              <w:spacing w:before="0" w:beforeAutospacing="0" w:after="0" w:afterAutospacing="0"/>
              <w:rPr>
                <w:del w:id="173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74" w:author="Tuan Tran" w:date="2019-08-14T16:10:00Z">
                  <w:rPr>
                    <w:del w:id="175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76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7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SupportedFeatures</w:delText>
              </w:r>
              <w:r w:rsidR="000665F0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7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(NOTE 1)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87CF82" w14:textId="07DB3CC9" w:rsidR="00D70EE5" w:rsidRPr="001377A3" w:rsidDel="001377A3" w:rsidRDefault="00D70EE5">
            <w:pPr>
              <w:pStyle w:val="NormalWeb"/>
              <w:spacing w:before="0" w:beforeAutospacing="0" w:after="0" w:afterAutospacing="0"/>
              <w:rPr>
                <w:del w:id="179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180" w:author="Tuan Tran" w:date="2019-08-14T16:10:00Z">
                  <w:rPr>
                    <w:del w:id="181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18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8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A8A484" w14:textId="1E14ADA6" w:rsidR="00D70EE5" w:rsidRPr="001B292C" w:rsidDel="001377A3" w:rsidRDefault="000665F0">
            <w:pPr>
              <w:pStyle w:val="NormalWeb"/>
              <w:spacing w:before="0" w:beforeAutospacing="0" w:after="0" w:afterAutospacing="0"/>
              <w:rPr>
                <w:del w:id="184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185" w:author="Tuan Tran" w:date="2019-08-14T16:10:00Z">
              <w:r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Identify the UE capabilities.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BC2741" w14:textId="1A567F4B" w:rsidR="00D70EE5" w:rsidDel="001377A3" w:rsidRDefault="00D70EE5">
            <w:pPr>
              <w:rPr>
                <w:del w:id="186" w:author="Tuan Tran" w:date="2019-08-14T16:10:00Z"/>
              </w:rPr>
            </w:pPr>
          </w:p>
        </w:tc>
      </w:tr>
      <w:tr w:rsidR="000665F0" w:rsidDel="001377A3" w14:paraId="6A9930F9" w14:textId="2CB9EC97" w:rsidTr="00D70EE5">
        <w:trPr>
          <w:jc w:val="center"/>
          <w:del w:id="187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6A6979" w14:textId="155009A2" w:rsidR="00D70EE5" w:rsidRPr="001377A3" w:rsidDel="001377A3" w:rsidRDefault="005C170C">
            <w:pPr>
              <w:pStyle w:val="NormalWeb"/>
              <w:spacing w:before="0" w:beforeAutospacing="0" w:after="0" w:afterAutospacing="0"/>
              <w:rPr>
                <w:del w:id="188" w:author="Tuan Tran" w:date="2019-08-14T16:10:00Z"/>
                <w:lang w:val="en-US"/>
                <w:rPrChange w:id="189" w:author="Tuan Tran" w:date="2019-08-14T16:10:00Z">
                  <w:rPr>
                    <w:del w:id="190" w:author="Tuan Tran" w:date="2019-08-14T16:10:00Z"/>
                  </w:rPr>
                </w:rPrChange>
              </w:rPr>
            </w:pPr>
            <w:del w:id="191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9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Consumption report unit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45D193A" w14:textId="7E79672D" w:rsidR="00D70EE5" w:rsidRPr="001377A3" w:rsidDel="001377A3" w:rsidRDefault="005C170C">
            <w:pPr>
              <w:pStyle w:val="NormalWeb"/>
              <w:spacing w:before="0" w:beforeAutospacing="0" w:after="0" w:afterAutospacing="0"/>
              <w:rPr>
                <w:del w:id="193" w:author="Tuan Tran" w:date="2019-08-14T16:10:00Z"/>
                <w:lang w:val="en-US"/>
                <w:rPrChange w:id="194" w:author="Tuan Tran" w:date="2019-08-14T16:10:00Z">
                  <w:rPr>
                    <w:del w:id="195" w:author="Tuan Tran" w:date="2019-08-14T16:10:00Z"/>
                  </w:rPr>
                </w:rPrChange>
              </w:rPr>
            </w:pPr>
            <w:del w:id="196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19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CRUnit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DB0D8" w14:textId="6BEAE2B6" w:rsidR="00D70EE5" w:rsidRPr="001377A3" w:rsidDel="001377A3" w:rsidRDefault="00D70EE5">
            <w:pPr>
              <w:pStyle w:val="NormalWeb"/>
              <w:spacing w:before="0" w:beforeAutospacing="0" w:after="0" w:afterAutospacing="0"/>
              <w:rPr>
                <w:del w:id="198" w:author="Tuan Tran" w:date="2019-08-14T16:10:00Z"/>
                <w:lang w:val="en-US"/>
                <w:rPrChange w:id="199" w:author="Tuan Tran" w:date="2019-08-14T16:10:00Z">
                  <w:rPr>
                    <w:del w:id="200" w:author="Tuan Tran" w:date="2019-08-14T16:10:00Z"/>
                  </w:rPr>
                </w:rPrChange>
              </w:rPr>
            </w:pPr>
            <w:del w:id="201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0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</w:delText>
              </w:r>
              <w:r w:rsidR="005C170C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0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..N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962217" w14:textId="47132418" w:rsidR="00D70EE5" w:rsidRPr="001B292C" w:rsidDel="001377A3" w:rsidRDefault="00D70EE5">
            <w:pPr>
              <w:pStyle w:val="NormalWeb"/>
              <w:spacing w:before="0" w:beforeAutospacing="0" w:after="0" w:afterAutospacing="0"/>
              <w:rPr>
                <w:del w:id="204" w:author="Tuan Tran" w:date="2019-08-14T16:10:00Z"/>
                <w:lang w:val="en-US"/>
              </w:rPr>
            </w:pPr>
            <w:del w:id="205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</w:delText>
              </w:r>
              <w:r w:rsidR="00257D4F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y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</w:delText>
              </w:r>
              <w:r w:rsidR="005C170C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the </w:delText>
              </w:r>
              <w:r w:rsidR="00257D4F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consumption</w:delText>
              </w:r>
              <w:r w:rsidR="005C170C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report for one video quality</w:delText>
              </w:r>
              <w:r w:rsid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as described in clause 5.</w:delText>
              </w:r>
              <w:r w:rsidR="0033231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2.4</w:delText>
              </w:r>
              <w:r w:rsid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.2.1.3.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A69B1B" w14:textId="445C8728" w:rsidR="00D70EE5" w:rsidDel="001377A3" w:rsidRDefault="00D70EE5">
            <w:pPr>
              <w:rPr>
                <w:del w:id="206" w:author="Tuan Tran" w:date="2019-08-14T16:10:00Z"/>
              </w:rPr>
            </w:pPr>
          </w:p>
        </w:tc>
      </w:tr>
      <w:tr w:rsidR="000665F0" w:rsidDel="001377A3" w14:paraId="2C5A43B0" w14:textId="60686D65" w:rsidTr="00A24364">
        <w:trPr>
          <w:jc w:val="center"/>
          <w:del w:id="207" w:author="Tuan Tran" w:date="2019-08-14T16:10:00Z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501C4B" w14:textId="2B5B1604" w:rsidR="000665F0" w:rsidDel="001377A3" w:rsidRDefault="000665F0">
            <w:pPr>
              <w:rPr>
                <w:del w:id="208" w:author="Tuan Tran" w:date="2019-08-14T16:10:00Z"/>
              </w:rPr>
            </w:pPr>
            <w:del w:id="209" w:author="Tuan Tran" w:date="2019-08-14T16:10:00Z">
              <w:r w:rsidDel="001377A3">
                <w:delText>NOTE 1: For FFS</w:delText>
              </w:r>
            </w:del>
          </w:p>
        </w:tc>
      </w:tr>
    </w:tbl>
    <w:p w14:paraId="053BECB0" w14:textId="2139A2A5" w:rsidR="00D70EE5" w:rsidDel="001377A3" w:rsidRDefault="00D70EE5" w:rsidP="009F7955">
      <w:pPr>
        <w:rPr>
          <w:del w:id="210" w:author="Tuan Tran" w:date="2019-08-14T16:10:00Z"/>
        </w:rPr>
      </w:pPr>
    </w:p>
    <w:p w14:paraId="1F05F142" w14:textId="761DDF47" w:rsidR="00D70EE5" w:rsidDel="001377A3" w:rsidRDefault="00D70EE5" w:rsidP="00C302A5">
      <w:pPr>
        <w:pStyle w:val="Heading6"/>
        <w:rPr>
          <w:del w:id="211" w:author="Tuan Tran" w:date="2019-08-14T16:10:00Z"/>
        </w:rPr>
      </w:pPr>
      <w:del w:id="212" w:author="Tuan Tran" w:date="2019-08-14T16:10:00Z">
        <w:r w:rsidDel="001377A3">
          <w:delText>5.</w:delText>
        </w:r>
        <w:r w:rsidR="00332313" w:rsidDel="001377A3">
          <w:delText>2.4</w:delText>
        </w:r>
        <w:r w:rsidR="00156D10" w:rsidDel="001377A3">
          <w:delText>.2.1.3</w:delText>
        </w:r>
        <w:r w:rsidDel="001377A3">
          <w:rPr>
            <w:rStyle w:val="apple-tab-span"/>
            <w:rFonts w:cs="Arial"/>
            <w:b/>
            <w:bCs/>
            <w:color w:val="000000"/>
            <w:szCs w:val="22"/>
          </w:rPr>
          <w:tab/>
        </w:r>
        <w:r w:rsidDel="001377A3">
          <w:delText>Type: Consumption report</w:delText>
        </w:r>
        <w:r w:rsidR="005C170C" w:rsidDel="001377A3">
          <w:delText xml:space="preserve"> </w:delText>
        </w:r>
        <w:r w:rsidR="008D17C5" w:rsidDel="001377A3">
          <w:delText>u</w:delText>
        </w:r>
        <w:r w:rsidR="005C170C" w:rsidDel="001377A3">
          <w:delText>nit</w:delText>
        </w:r>
      </w:del>
    </w:p>
    <w:p w14:paraId="420530F7" w14:textId="5FFB4A2A" w:rsidR="00D70EE5" w:rsidRPr="001B292C" w:rsidDel="001377A3" w:rsidRDefault="00D70EE5" w:rsidP="00D70EE5">
      <w:pPr>
        <w:pStyle w:val="NormalWeb"/>
        <w:spacing w:before="0" w:beforeAutospacing="0" w:after="180" w:afterAutospacing="0"/>
        <w:rPr>
          <w:del w:id="213" w:author="Tuan Tran" w:date="2019-08-14T16:10:00Z"/>
          <w:lang w:val="en-US"/>
        </w:rPr>
      </w:pPr>
      <w:del w:id="214" w:author="Tuan Tran" w:date="2019-08-14T16:10:00Z">
        <w:r w:rsidRPr="001B292C" w:rsidDel="001377A3">
          <w:rPr>
            <w:color w:val="000000"/>
            <w:sz w:val="20"/>
            <w:szCs w:val="20"/>
            <w:lang w:val="en-US"/>
          </w:rPr>
          <w:delText>This type represents a consumption report</w:delText>
        </w:r>
        <w:r w:rsidR="005C170C" w:rsidRPr="001B292C" w:rsidDel="001377A3">
          <w:rPr>
            <w:color w:val="000000"/>
            <w:sz w:val="20"/>
            <w:szCs w:val="20"/>
            <w:lang w:val="en-US"/>
          </w:rPr>
          <w:delText xml:space="preserve"> unit.</w:delText>
        </w:r>
      </w:del>
    </w:p>
    <w:p w14:paraId="5C345237" w14:textId="05529B51" w:rsidR="00D70EE5" w:rsidRPr="001B292C" w:rsidDel="001377A3" w:rsidRDefault="00D70EE5" w:rsidP="00D70EE5">
      <w:pPr>
        <w:pStyle w:val="NormalWeb"/>
        <w:spacing w:before="60" w:beforeAutospacing="0" w:after="180" w:afterAutospacing="0"/>
        <w:jc w:val="center"/>
        <w:rPr>
          <w:del w:id="215" w:author="Tuan Tran" w:date="2019-08-14T16:10:00Z"/>
          <w:rFonts w:ascii="Arial" w:hAnsi="Arial" w:cs="Arial"/>
          <w:b/>
          <w:bCs/>
          <w:color w:val="000000"/>
          <w:sz w:val="20"/>
          <w:szCs w:val="20"/>
          <w:lang w:val="en-US"/>
        </w:rPr>
      </w:pPr>
      <w:del w:id="216" w:author="Tuan Tran" w:date="2019-08-14T16:10:00Z"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Table 5.</w:delText>
        </w:r>
        <w:r w:rsidR="00332313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2.4</w:delText>
        </w:r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.2.1.</w:delText>
        </w:r>
        <w:r w:rsidR="009F189F"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3</w:delText>
        </w:r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 xml:space="preserve">-1: Definition of </w:delText>
        </w:r>
        <w:r w:rsidR="005C170C"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CRUnit</w:delText>
        </w:r>
        <w:r w:rsidR="00332313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 xml:space="preserve"> type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166"/>
        <w:gridCol w:w="1074"/>
        <w:gridCol w:w="4305"/>
        <w:gridCol w:w="1493"/>
      </w:tblGrid>
      <w:tr w:rsidR="005C170C" w:rsidDel="001377A3" w14:paraId="3F12FCC5" w14:textId="47A661B7" w:rsidTr="009F204E">
        <w:trPr>
          <w:jc w:val="center"/>
          <w:del w:id="217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41F164" w14:textId="74ADE4C8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jc w:val="center"/>
              <w:rPr>
                <w:del w:id="218" w:author="Tuan Tran" w:date="2019-08-14T16:10:00Z"/>
                <w:lang w:val="en-US"/>
                <w:rPrChange w:id="219" w:author="Tuan Tran" w:date="2019-08-14T16:10:00Z">
                  <w:rPr>
                    <w:del w:id="220" w:author="Tuan Tran" w:date="2019-08-14T16:10:00Z"/>
                  </w:rPr>
                </w:rPrChange>
              </w:rPr>
            </w:pPr>
            <w:del w:id="221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222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Attribute name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D62E91" w14:textId="73D7CCB4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jc w:val="center"/>
              <w:rPr>
                <w:del w:id="223" w:author="Tuan Tran" w:date="2019-08-14T16:10:00Z"/>
                <w:lang w:val="en-US"/>
                <w:rPrChange w:id="224" w:author="Tuan Tran" w:date="2019-08-14T16:10:00Z">
                  <w:rPr>
                    <w:del w:id="225" w:author="Tuan Tran" w:date="2019-08-14T16:10:00Z"/>
                  </w:rPr>
                </w:rPrChange>
              </w:rPr>
            </w:pPr>
            <w:del w:id="226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227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Data type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5515" w14:textId="6111E0E5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28" w:author="Tuan Tran" w:date="2019-08-14T16:10:00Z"/>
                <w:lang w:val="en-US"/>
                <w:rPrChange w:id="229" w:author="Tuan Tran" w:date="2019-08-14T16:10:00Z">
                  <w:rPr>
                    <w:del w:id="230" w:author="Tuan Tran" w:date="2019-08-14T16:10:00Z"/>
                  </w:rPr>
                </w:rPrChange>
              </w:rPr>
            </w:pPr>
            <w:del w:id="231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232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Cardinality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5DC964" w14:textId="053DA09C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jc w:val="center"/>
              <w:rPr>
                <w:del w:id="233" w:author="Tuan Tran" w:date="2019-08-14T16:10:00Z"/>
                <w:lang w:val="en-US"/>
                <w:rPrChange w:id="234" w:author="Tuan Tran" w:date="2019-08-14T16:10:00Z">
                  <w:rPr>
                    <w:del w:id="235" w:author="Tuan Tran" w:date="2019-08-14T16:10:00Z"/>
                  </w:rPr>
                </w:rPrChange>
              </w:rPr>
            </w:pPr>
            <w:del w:id="236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237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Description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03D519" w14:textId="4BE2676B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jc w:val="center"/>
              <w:rPr>
                <w:del w:id="238" w:author="Tuan Tran" w:date="2019-08-14T16:10:00Z"/>
                <w:lang w:val="en-US"/>
                <w:rPrChange w:id="239" w:author="Tuan Tran" w:date="2019-08-14T16:10:00Z">
                  <w:rPr>
                    <w:del w:id="240" w:author="Tuan Tran" w:date="2019-08-14T16:10:00Z"/>
                  </w:rPr>
                </w:rPrChange>
              </w:rPr>
            </w:pPr>
            <w:del w:id="241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242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Applicability (NOTE)</w:delText>
              </w:r>
            </w:del>
          </w:p>
        </w:tc>
      </w:tr>
      <w:tr w:rsidR="005C170C" w:rsidDel="001377A3" w14:paraId="6C709608" w14:textId="213DDD02" w:rsidTr="009F204E">
        <w:trPr>
          <w:jc w:val="center"/>
          <w:del w:id="243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77DF7E" w14:textId="2EBC964B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44" w:author="Tuan Tran" w:date="2019-08-14T16:10:00Z"/>
                <w:lang w:val="en-US"/>
                <w:rPrChange w:id="245" w:author="Tuan Tran" w:date="2019-08-14T16:10:00Z">
                  <w:rPr>
                    <w:del w:id="246" w:author="Tuan Tran" w:date="2019-08-14T16:10:00Z"/>
                  </w:rPr>
                </w:rPrChange>
              </w:rPr>
            </w:pPr>
            <w:del w:id="247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4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Video Quality consummed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FC5BB04" w14:textId="5DC23663" w:rsidR="00D70EE5" w:rsidRPr="001377A3" w:rsidDel="001377A3" w:rsidRDefault="008D17C5" w:rsidP="009F204E">
            <w:pPr>
              <w:pStyle w:val="NormalWeb"/>
              <w:spacing w:before="0" w:beforeAutospacing="0" w:after="0" w:afterAutospacing="0"/>
              <w:rPr>
                <w:del w:id="249" w:author="Tuan Tran" w:date="2019-08-14T16:10:00Z"/>
                <w:lang w:val="en-US"/>
                <w:rPrChange w:id="250" w:author="Tuan Tran" w:date="2019-08-14T16:10:00Z">
                  <w:rPr>
                    <w:del w:id="251" w:author="Tuan Tran" w:date="2019-08-14T16:10:00Z"/>
                  </w:rPr>
                </w:rPrChange>
              </w:rPr>
            </w:pPr>
            <w:del w:id="25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5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String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A464E9" w14:textId="5A356201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54" w:author="Tuan Tran" w:date="2019-08-14T16:10:00Z"/>
                <w:lang w:val="en-US"/>
                <w:rPrChange w:id="255" w:author="Tuan Tran" w:date="2019-08-14T16:10:00Z">
                  <w:rPr>
                    <w:del w:id="256" w:author="Tuan Tran" w:date="2019-08-14T16:10:00Z"/>
                  </w:rPr>
                </w:rPrChange>
              </w:rPr>
            </w:pPr>
            <w:del w:id="257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5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C04465" w14:textId="1FB74ED9" w:rsidR="00D70EE5" w:rsidRPr="001B292C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59" w:author="Tuan Tran" w:date="2019-08-14T16:10:00Z"/>
                <w:lang w:val="en-US"/>
              </w:rPr>
            </w:pPr>
            <w:del w:id="260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</w:delText>
              </w:r>
              <w:r w:rsidR="00D2274B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y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the quality of the video consummed. In case of DASH, </w:delText>
              </w:r>
              <w:r w:rsidR="005C170C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the representation@id shall be used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0C9302" w14:textId="5658A1A3" w:rsidR="00D70EE5" w:rsidDel="001377A3" w:rsidRDefault="00D70EE5" w:rsidP="009F204E">
            <w:pPr>
              <w:rPr>
                <w:del w:id="261" w:author="Tuan Tran" w:date="2019-08-14T16:10:00Z"/>
              </w:rPr>
            </w:pPr>
          </w:p>
        </w:tc>
      </w:tr>
      <w:tr w:rsidR="005C170C" w:rsidDel="001377A3" w14:paraId="66AD2097" w14:textId="45EAE8A2" w:rsidTr="009F204E">
        <w:trPr>
          <w:jc w:val="center"/>
          <w:del w:id="262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3896BC" w14:textId="071B8F76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63" w:author="Tuan Tran" w:date="2019-08-14T16:10:00Z"/>
                <w:lang w:val="en-US"/>
                <w:rPrChange w:id="264" w:author="Tuan Tran" w:date="2019-08-14T16:10:00Z">
                  <w:rPr>
                    <w:del w:id="265" w:author="Tuan Tran" w:date="2019-08-14T16:10:00Z"/>
                  </w:rPr>
                </w:rPrChange>
              </w:rPr>
            </w:pPr>
            <w:del w:id="266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6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Start Time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FB7E71" w14:textId="159B2602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68" w:author="Tuan Tran" w:date="2019-08-14T16:10:00Z"/>
                <w:lang w:val="en-US"/>
                <w:rPrChange w:id="269" w:author="Tuan Tran" w:date="2019-08-14T16:10:00Z">
                  <w:rPr>
                    <w:del w:id="270" w:author="Tuan Tran" w:date="2019-08-14T16:10:00Z"/>
                  </w:rPr>
                </w:rPrChange>
              </w:rPr>
            </w:pPr>
            <w:del w:id="271" w:author="Tuan Tran" w:date="2019-08-14T14:41:00Z">
              <w:r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7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Time</w:delText>
              </w:r>
              <w:r w:rsidR="000665F0"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7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(NOTE</w:delText>
              </w:r>
              <w:r w:rsidR="00332313"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7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1</w:delText>
              </w:r>
              <w:r w:rsidR="000665F0"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75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2E8E37" w14:textId="376A810C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76" w:author="Tuan Tran" w:date="2019-08-14T16:10:00Z"/>
                <w:lang w:val="en-US"/>
                <w:rPrChange w:id="277" w:author="Tuan Tran" w:date="2019-08-14T16:10:00Z">
                  <w:rPr>
                    <w:del w:id="278" w:author="Tuan Tran" w:date="2019-08-14T16:10:00Z"/>
                  </w:rPr>
                </w:rPrChange>
              </w:rPr>
            </w:pPr>
            <w:del w:id="279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80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B8358DF" w14:textId="2C3F2D9B" w:rsidR="00D70EE5" w:rsidRPr="001B292C" w:rsidDel="001377A3" w:rsidRDefault="005C170C" w:rsidP="009F204E">
            <w:pPr>
              <w:pStyle w:val="NormalWeb"/>
              <w:spacing w:before="0" w:beforeAutospacing="0" w:after="0" w:afterAutospacing="0"/>
              <w:rPr>
                <w:del w:id="281" w:author="Tuan Tran" w:date="2019-08-14T16:10:00Z"/>
                <w:lang w:val="en-US"/>
              </w:rPr>
            </w:pPr>
            <w:del w:id="282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Define the time where the consumption start</w:delText>
              </w:r>
              <w:r w:rsidR="00D70EE5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F5543B" w14:textId="0EC5661C" w:rsidR="00D70EE5" w:rsidDel="001377A3" w:rsidRDefault="00D70EE5" w:rsidP="009F204E">
            <w:pPr>
              <w:rPr>
                <w:del w:id="283" w:author="Tuan Tran" w:date="2019-08-14T16:10:00Z"/>
              </w:rPr>
            </w:pPr>
          </w:p>
        </w:tc>
      </w:tr>
      <w:tr w:rsidR="005C170C" w:rsidDel="001377A3" w14:paraId="3104F174" w14:textId="5F9B2E61" w:rsidTr="009F204E">
        <w:trPr>
          <w:jc w:val="center"/>
          <w:del w:id="284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AC833CC" w14:textId="659A9A48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85" w:author="Tuan Tran" w:date="2019-08-14T16:10:00Z"/>
                <w:lang w:val="en-US"/>
                <w:rPrChange w:id="286" w:author="Tuan Tran" w:date="2019-08-14T16:10:00Z">
                  <w:rPr>
                    <w:del w:id="287" w:author="Tuan Tran" w:date="2019-08-14T16:10:00Z"/>
                  </w:rPr>
                </w:rPrChange>
              </w:rPr>
            </w:pPr>
            <w:del w:id="288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89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Duration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77E504" w14:textId="469157FB" w:rsidR="00D70EE5" w:rsidRPr="001377A3" w:rsidDel="001377A3" w:rsidRDefault="000665F0" w:rsidP="009F204E">
            <w:pPr>
              <w:pStyle w:val="NormalWeb"/>
              <w:spacing w:before="0" w:beforeAutospacing="0" w:after="0" w:afterAutospacing="0"/>
              <w:rPr>
                <w:del w:id="290" w:author="Tuan Tran" w:date="2019-08-14T16:10:00Z"/>
                <w:lang w:val="en-US"/>
                <w:rPrChange w:id="291" w:author="Tuan Tran" w:date="2019-08-14T16:10:00Z">
                  <w:rPr>
                    <w:del w:id="292" w:author="Tuan Tran" w:date="2019-08-14T16:10:00Z"/>
                  </w:rPr>
                </w:rPrChange>
              </w:rPr>
            </w:pPr>
            <w:del w:id="293" w:author="Tuan Tran" w:date="2019-08-14T14:42:00Z">
              <w:r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9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D</w:delText>
              </w:r>
              <w:r w:rsidR="005C170C"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95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uration</w:delText>
              </w:r>
              <w:r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96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(NOTE</w:delText>
              </w:r>
              <w:r w:rsidR="00332313"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9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1</w:delText>
              </w:r>
              <w:r w:rsidRPr="001377A3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29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997E01" w14:textId="66661853" w:rsidR="00D70EE5" w:rsidRPr="001377A3" w:rsidDel="001377A3" w:rsidRDefault="00D70EE5" w:rsidP="009F204E">
            <w:pPr>
              <w:pStyle w:val="NormalWeb"/>
              <w:spacing w:before="0" w:beforeAutospacing="0" w:after="0" w:afterAutospacing="0"/>
              <w:rPr>
                <w:del w:id="299" w:author="Tuan Tran" w:date="2019-08-14T16:10:00Z"/>
                <w:lang w:val="en-US"/>
                <w:rPrChange w:id="300" w:author="Tuan Tran" w:date="2019-08-14T16:10:00Z">
                  <w:rPr>
                    <w:del w:id="301" w:author="Tuan Tran" w:date="2019-08-14T16:10:00Z"/>
                  </w:rPr>
                </w:rPrChange>
              </w:rPr>
            </w:pPr>
            <w:del w:id="30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0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</w:delText>
              </w:r>
              <w:r w:rsidR="000665F0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0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83C501" w14:textId="176C6618" w:rsidR="00D70EE5" w:rsidRPr="001B292C" w:rsidDel="001377A3" w:rsidRDefault="005C170C" w:rsidP="009F204E">
            <w:pPr>
              <w:pStyle w:val="NormalWeb"/>
              <w:spacing w:before="0" w:beforeAutospacing="0" w:after="0" w:afterAutospacing="0"/>
              <w:rPr>
                <w:del w:id="305" w:author="Tuan Tran" w:date="2019-08-14T16:10:00Z"/>
                <w:lang w:val="en-US"/>
              </w:rPr>
            </w:pPr>
            <w:del w:id="306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Identify the duration of the </w:delText>
              </w:r>
              <w:r w:rsidRPr="00697B8D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conumption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of the quality</w:delText>
              </w:r>
              <w:r w:rsidR="00D70EE5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298CA3" w14:textId="349552ED" w:rsidR="00D70EE5" w:rsidDel="001377A3" w:rsidRDefault="00D70EE5" w:rsidP="009F204E">
            <w:pPr>
              <w:rPr>
                <w:del w:id="307" w:author="Tuan Tran" w:date="2019-08-14T16:10:00Z"/>
              </w:rPr>
            </w:pPr>
          </w:p>
        </w:tc>
      </w:tr>
      <w:tr w:rsidR="005C170C" w:rsidDel="001377A3" w14:paraId="1FA43476" w14:textId="0647E119" w:rsidTr="009F204E">
        <w:trPr>
          <w:jc w:val="center"/>
          <w:del w:id="308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5AFB760" w14:textId="31DB74BA" w:rsidR="00D70EE5" w:rsidRPr="001377A3" w:rsidDel="001377A3" w:rsidRDefault="00332313" w:rsidP="00D70EE5">
            <w:pPr>
              <w:rPr>
                <w:del w:id="309" w:author="Tuan Tran" w:date="2019-08-14T16:10:00Z"/>
                <w:rFonts w:ascii="Arial" w:hAnsi="Arial" w:cs="Arial"/>
                <w:color w:val="000000"/>
                <w:sz w:val="18"/>
                <w:szCs w:val="18"/>
                <w:lang w:val="en-US" w:eastAsia="fr-FR"/>
                <w:rPrChange w:id="310" w:author="Tuan Tran" w:date="2019-08-14T16:10:00Z">
                  <w:rPr>
                    <w:del w:id="311" w:author="Tuan Tran" w:date="2019-08-14T16:1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12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  <w:rPrChange w:id="31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L</w:delText>
              </w:r>
              <w:r w:rsidR="00D70EE5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  <w:rPrChange w:id="314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ocation</w:delText>
              </w:r>
            </w:del>
          </w:p>
          <w:p w14:paraId="611A953F" w14:textId="4B19D385" w:rsidR="00D70EE5" w:rsidRPr="001377A3" w:rsidDel="001377A3" w:rsidRDefault="00D70EE5" w:rsidP="00D70EE5">
            <w:pPr>
              <w:pStyle w:val="NormalWeb"/>
              <w:spacing w:before="0" w:beforeAutospacing="0" w:after="0" w:afterAutospacing="0"/>
              <w:rPr>
                <w:del w:id="315" w:author="Tuan Tran" w:date="2019-08-14T16:10:00Z"/>
                <w:lang w:val="en-US"/>
                <w:rPrChange w:id="316" w:author="Tuan Tran" w:date="2019-08-14T16:10:00Z">
                  <w:rPr>
                    <w:del w:id="317" w:author="Tuan Tran" w:date="2019-08-14T16:1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DC74A4" w14:textId="47A24FBF" w:rsidR="00D70EE5" w:rsidRPr="001377A3" w:rsidDel="001377A3" w:rsidRDefault="001B292C" w:rsidP="00D70EE5">
            <w:pPr>
              <w:pStyle w:val="NormalWeb"/>
              <w:spacing w:before="0" w:beforeAutospacing="0" w:after="0" w:afterAutospacing="0"/>
              <w:rPr>
                <w:del w:id="318" w:author="Tuan Tran" w:date="2019-08-14T16:10:00Z"/>
                <w:lang w:val="en-US"/>
                <w:rPrChange w:id="319" w:author="Tuan Tran" w:date="2019-08-14T16:10:00Z">
                  <w:rPr>
                    <w:del w:id="320" w:author="Tuan Tran" w:date="2019-08-14T16:10:00Z"/>
                  </w:rPr>
                </w:rPrChange>
              </w:rPr>
            </w:pPr>
            <w:del w:id="321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2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CellID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73A0DA" w14:textId="273843B7" w:rsidR="00D70EE5" w:rsidRPr="001377A3" w:rsidDel="001377A3" w:rsidRDefault="00D70EE5" w:rsidP="00D70EE5">
            <w:pPr>
              <w:pStyle w:val="NormalWeb"/>
              <w:spacing w:before="0" w:beforeAutospacing="0" w:after="0" w:afterAutospacing="0"/>
              <w:rPr>
                <w:del w:id="323" w:author="Tuan Tran" w:date="2019-08-14T16:10:00Z"/>
                <w:lang w:val="en-US"/>
                <w:rPrChange w:id="324" w:author="Tuan Tran" w:date="2019-08-14T16:10:00Z">
                  <w:rPr>
                    <w:del w:id="325" w:author="Tuan Tran" w:date="2019-08-14T16:10:00Z"/>
                  </w:rPr>
                </w:rPrChange>
              </w:rPr>
            </w:pPr>
            <w:del w:id="326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2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EEACE7" w14:textId="1CBA1E26" w:rsidR="00D70EE5" w:rsidRPr="001B292C" w:rsidDel="001377A3" w:rsidRDefault="00D70EE5" w:rsidP="00D70EE5">
            <w:pPr>
              <w:pStyle w:val="NormalWeb"/>
              <w:spacing w:before="0" w:beforeAutospacing="0" w:after="0" w:afterAutospacing="0"/>
              <w:rPr>
                <w:del w:id="328" w:author="Tuan Tran" w:date="2019-08-14T16:10:00Z"/>
                <w:lang w:val="en-US"/>
              </w:rPr>
            </w:pPr>
            <w:del w:id="329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Identify the cell</w:delText>
              </w:r>
              <w:r w:rsidR="005C170C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s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where the consumption is done.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6BEE5D" w14:textId="2B235A31" w:rsidR="00D70EE5" w:rsidDel="001377A3" w:rsidRDefault="00D70EE5" w:rsidP="00D70EE5">
            <w:pPr>
              <w:rPr>
                <w:del w:id="330" w:author="Tuan Tran" w:date="2019-08-14T16:10:00Z"/>
              </w:rPr>
            </w:pPr>
          </w:p>
        </w:tc>
      </w:tr>
      <w:tr w:rsidR="000665F0" w:rsidDel="00697B8D" w14:paraId="3EBAB1FE" w14:textId="4F167B56" w:rsidTr="00420BB3">
        <w:trPr>
          <w:jc w:val="center"/>
          <w:del w:id="331" w:author="Tuan Tran" w:date="2019-08-14T14:45:00Z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CAE1DD0" w14:textId="261A03F4" w:rsidR="000665F0" w:rsidDel="00697B8D" w:rsidRDefault="000665F0" w:rsidP="00D70EE5">
            <w:pPr>
              <w:rPr>
                <w:del w:id="332" w:author="Tuan Tran" w:date="2019-08-14T14:45:00Z"/>
              </w:rPr>
            </w:pPr>
            <w:del w:id="333" w:author="Tuan Tran" w:date="2019-08-14T14:45:00Z">
              <w:r w:rsidDel="00697B8D">
                <w:delText>NOTE</w:delText>
              </w:r>
              <w:r w:rsidR="00332313" w:rsidDel="00697B8D">
                <w:delText xml:space="preserve"> 1</w:delText>
              </w:r>
              <w:r w:rsidDel="00697B8D">
                <w:delText>: Should refer to existing data types?</w:delText>
              </w:r>
            </w:del>
          </w:p>
        </w:tc>
      </w:tr>
    </w:tbl>
    <w:p w14:paraId="2CE23831" w14:textId="0E9320A6" w:rsidR="00156D10" w:rsidDel="001377A3" w:rsidRDefault="00156D10" w:rsidP="001B292C">
      <w:pPr>
        <w:rPr>
          <w:del w:id="334" w:author="Tuan Tran" w:date="2019-08-14T16:10:00Z"/>
        </w:rPr>
      </w:pPr>
    </w:p>
    <w:p w14:paraId="4EAF7A77" w14:textId="3C29DB2A" w:rsidR="00156D10" w:rsidDel="001377A3" w:rsidRDefault="00156D10" w:rsidP="00C302A5">
      <w:pPr>
        <w:pStyle w:val="Heading6"/>
        <w:rPr>
          <w:del w:id="335" w:author="Tuan Tran" w:date="2019-08-14T16:10:00Z"/>
        </w:rPr>
      </w:pPr>
      <w:del w:id="336" w:author="Tuan Tran" w:date="2019-08-14T16:10:00Z">
        <w:r w:rsidDel="001377A3">
          <w:delText>5.</w:delText>
        </w:r>
        <w:r w:rsidR="00332313" w:rsidDel="001377A3">
          <w:delText>2.4</w:delText>
        </w:r>
        <w:r w:rsidDel="001377A3">
          <w:delText>.2.1.</w:delText>
        </w:r>
        <w:r w:rsidR="009F189F" w:rsidDel="001377A3">
          <w:delText>4</w:delText>
        </w:r>
        <w:r w:rsidDel="001377A3">
          <w:rPr>
            <w:rStyle w:val="apple-tab-span"/>
            <w:rFonts w:cs="Arial"/>
            <w:b/>
            <w:bCs/>
            <w:color w:val="000000"/>
            <w:szCs w:val="22"/>
          </w:rPr>
          <w:tab/>
        </w:r>
        <w:r w:rsidDel="001377A3">
          <w:delText>Type: Consumption report parameters</w:delText>
        </w:r>
      </w:del>
    </w:p>
    <w:p w14:paraId="3CFA0AF6" w14:textId="75A5D6F5" w:rsidR="00156D10" w:rsidRPr="001B292C" w:rsidDel="001377A3" w:rsidRDefault="00156D10" w:rsidP="00156D10">
      <w:pPr>
        <w:pStyle w:val="NormalWeb"/>
        <w:spacing w:before="0" w:beforeAutospacing="0" w:after="180" w:afterAutospacing="0"/>
        <w:rPr>
          <w:del w:id="337" w:author="Tuan Tran" w:date="2019-08-14T16:10:00Z"/>
          <w:lang w:val="en-US"/>
        </w:rPr>
      </w:pPr>
      <w:del w:id="338" w:author="Tuan Tran" w:date="2019-08-14T16:10:00Z">
        <w:r w:rsidRPr="001B292C" w:rsidDel="001377A3">
          <w:rPr>
            <w:color w:val="000000"/>
            <w:sz w:val="20"/>
            <w:szCs w:val="20"/>
            <w:lang w:val="en-US"/>
          </w:rPr>
          <w:delText>This type represents the different parameters that initialise the consumption report</w:delText>
        </w:r>
        <w:r w:rsidR="00332313" w:rsidDel="001377A3">
          <w:rPr>
            <w:color w:val="000000"/>
            <w:sz w:val="20"/>
            <w:szCs w:val="20"/>
            <w:lang w:val="en-US"/>
          </w:rPr>
          <w:delText>.</w:delText>
        </w:r>
      </w:del>
    </w:p>
    <w:p w14:paraId="5F835023" w14:textId="2898F314" w:rsidR="00156D10" w:rsidRPr="001B292C" w:rsidDel="001377A3" w:rsidRDefault="00156D10" w:rsidP="00156D10">
      <w:pPr>
        <w:pStyle w:val="NormalWeb"/>
        <w:spacing w:before="60" w:beforeAutospacing="0" w:after="180" w:afterAutospacing="0"/>
        <w:jc w:val="center"/>
        <w:rPr>
          <w:del w:id="339" w:author="Tuan Tran" w:date="2019-08-14T16:10:00Z"/>
          <w:rFonts w:ascii="Arial" w:hAnsi="Arial" w:cs="Arial"/>
          <w:b/>
          <w:bCs/>
          <w:color w:val="000000"/>
          <w:sz w:val="20"/>
          <w:szCs w:val="20"/>
          <w:lang w:val="en-US"/>
        </w:rPr>
      </w:pPr>
      <w:del w:id="340" w:author="Tuan Tran" w:date="2019-08-14T16:10:00Z"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Table 5.4.2.1.</w:delText>
        </w:r>
        <w:r w:rsidR="009F189F"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4</w:delText>
        </w:r>
        <w:r w:rsidRPr="001B292C" w:rsidDel="001377A3">
          <w:rPr>
            <w:rFonts w:ascii="Arial" w:hAnsi="Arial" w:cs="Arial"/>
            <w:b/>
            <w:bCs/>
            <w:color w:val="000000"/>
            <w:sz w:val="20"/>
            <w:szCs w:val="20"/>
            <w:lang w:val="en-US"/>
          </w:rPr>
          <w:delText>-1: Definition of Consumption report parameters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2"/>
        <w:gridCol w:w="1335"/>
        <w:gridCol w:w="1074"/>
        <w:gridCol w:w="4203"/>
        <w:gridCol w:w="1725"/>
      </w:tblGrid>
      <w:tr w:rsidR="00697B8D" w:rsidDel="001377A3" w14:paraId="6097AA29" w14:textId="598936C6" w:rsidTr="009F204E">
        <w:trPr>
          <w:jc w:val="center"/>
          <w:del w:id="341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BA64793" w14:textId="5E0E70F3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jc w:val="center"/>
              <w:rPr>
                <w:del w:id="342" w:author="Tuan Tran" w:date="2019-08-14T16:10:00Z"/>
                <w:lang w:val="en-US"/>
                <w:rPrChange w:id="343" w:author="Tuan Tran" w:date="2019-08-14T16:10:00Z">
                  <w:rPr>
                    <w:del w:id="344" w:author="Tuan Tran" w:date="2019-08-14T16:10:00Z"/>
                  </w:rPr>
                </w:rPrChange>
              </w:rPr>
            </w:pPr>
            <w:del w:id="345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346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Attribute name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14ABB8" w14:textId="6259436D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jc w:val="center"/>
              <w:rPr>
                <w:del w:id="347" w:author="Tuan Tran" w:date="2019-08-14T16:10:00Z"/>
                <w:lang w:val="en-US"/>
                <w:rPrChange w:id="348" w:author="Tuan Tran" w:date="2019-08-14T16:10:00Z">
                  <w:rPr>
                    <w:del w:id="349" w:author="Tuan Tran" w:date="2019-08-14T16:10:00Z"/>
                  </w:rPr>
                </w:rPrChange>
              </w:rPr>
            </w:pPr>
            <w:del w:id="350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351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Data type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0C791A" w14:textId="663B3CFA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rPr>
                <w:del w:id="352" w:author="Tuan Tran" w:date="2019-08-14T16:10:00Z"/>
                <w:lang w:val="en-US"/>
                <w:rPrChange w:id="353" w:author="Tuan Tran" w:date="2019-08-14T16:10:00Z">
                  <w:rPr>
                    <w:del w:id="354" w:author="Tuan Tran" w:date="2019-08-14T16:10:00Z"/>
                  </w:rPr>
                </w:rPrChange>
              </w:rPr>
            </w:pPr>
            <w:del w:id="355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356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Cardinality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8EAA53" w14:textId="3B2EEDA2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jc w:val="center"/>
              <w:rPr>
                <w:del w:id="357" w:author="Tuan Tran" w:date="2019-08-14T16:10:00Z"/>
                <w:lang w:val="en-US"/>
                <w:rPrChange w:id="358" w:author="Tuan Tran" w:date="2019-08-14T16:10:00Z">
                  <w:rPr>
                    <w:del w:id="359" w:author="Tuan Tran" w:date="2019-08-14T16:10:00Z"/>
                  </w:rPr>
                </w:rPrChange>
              </w:rPr>
            </w:pPr>
            <w:del w:id="360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361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Description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28D765" w14:textId="67A5AA75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jc w:val="center"/>
              <w:rPr>
                <w:del w:id="362" w:author="Tuan Tran" w:date="2019-08-14T16:10:00Z"/>
                <w:lang w:val="en-US"/>
                <w:rPrChange w:id="363" w:author="Tuan Tran" w:date="2019-08-14T16:10:00Z">
                  <w:rPr>
                    <w:del w:id="364" w:author="Tuan Tran" w:date="2019-08-14T16:10:00Z"/>
                  </w:rPr>
                </w:rPrChange>
              </w:rPr>
            </w:pPr>
            <w:del w:id="365" w:author="Tuan Tran" w:date="2019-08-14T16:10:00Z">
              <w:r w:rsidRPr="001377A3" w:rsidDel="001377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  <w:rPrChange w:id="366" w:author="Tuan Tran" w:date="2019-08-14T16:1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delText>Applicability (NOTE)</w:delText>
              </w:r>
            </w:del>
          </w:p>
        </w:tc>
      </w:tr>
      <w:tr w:rsidR="00697B8D" w:rsidDel="001377A3" w14:paraId="56055B39" w14:textId="139C8ECF" w:rsidTr="009F204E">
        <w:trPr>
          <w:jc w:val="center"/>
          <w:del w:id="367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551E0F" w14:textId="2FA8CF12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rPr>
                <w:del w:id="368" w:author="Tuan Tran" w:date="2019-08-14T16:10:00Z"/>
                <w:lang w:val="en-US"/>
                <w:rPrChange w:id="369" w:author="Tuan Tran" w:date="2019-08-14T16:10:00Z">
                  <w:rPr>
                    <w:del w:id="370" w:author="Tuan Tran" w:date="2019-08-14T16:10:00Z"/>
                  </w:rPr>
                </w:rPrChange>
              </w:rPr>
            </w:pPr>
            <w:del w:id="371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7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Period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6EF938" w14:textId="2FFEEA81" w:rsidR="00156D10" w:rsidRPr="001377A3" w:rsidDel="001377A3" w:rsidRDefault="000665F0" w:rsidP="009F204E">
            <w:pPr>
              <w:pStyle w:val="NormalWeb"/>
              <w:spacing w:before="0" w:beforeAutospacing="0" w:after="0" w:afterAutospacing="0"/>
              <w:rPr>
                <w:del w:id="373" w:author="Tuan Tran" w:date="2019-08-14T16:10:00Z"/>
                <w:lang w:val="en-US"/>
                <w:rPrChange w:id="374" w:author="Tuan Tran" w:date="2019-08-14T16:10:00Z">
                  <w:rPr>
                    <w:del w:id="375" w:author="Tuan Tran" w:date="2019-08-14T16:10:00Z"/>
                  </w:rPr>
                </w:rPrChange>
              </w:rPr>
            </w:pPr>
            <w:del w:id="376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77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D</w:delText>
              </w:r>
              <w:r w:rsidR="00156D10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7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uration</w:delText>
              </w:r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79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  <w:del w:id="380" w:author="Tuan Tran" w:date="2019-08-14T15:04:00Z">
              <w:r w:rsidRPr="001377A3" w:rsidDel="00973EC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81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(NOTE)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5BB607" w14:textId="31FC38F0" w:rsidR="00156D10" w:rsidRPr="001377A3" w:rsidDel="001377A3" w:rsidRDefault="00156D10" w:rsidP="009F204E">
            <w:pPr>
              <w:pStyle w:val="NormalWeb"/>
              <w:spacing w:before="0" w:beforeAutospacing="0" w:after="0" w:afterAutospacing="0"/>
              <w:rPr>
                <w:del w:id="382" w:author="Tuan Tran" w:date="2019-08-14T16:10:00Z"/>
                <w:lang w:val="en-US"/>
                <w:rPrChange w:id="383" w:author="Tuan Tran" w:date="2019-08-14T16:10:00Z">
                  <w:rPr>
                    <w:del w:id="384" w:author="Tuan Tran" w:date="2019-08-14T16:10:00Z"/>
                  </w:rPr>
                </w:rPrChange>
              </w:rPr>
            </w:pPr>
            <w:del w:id="385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86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1..1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631ED6" w14:textId="1A89DC43" w:rsidR="00156D10" w:rsidRPr="001B292C" w:rsidDel="001377A3" w:rsidRDefault="00156D10" w:rsidP="009F204E">
            <w:pPr>
              <w:pStyle w:val="NormalWeb"/>
              <w:spacing w:before="0" w:beforeAutospacing="0" w:after="0" w:afterAutospacing="0"/>
              <w:rPr>
                <w:del w:id="387" w:author="Tuan Tran" w:date="2019-08-14T16:10:00Z"/>
                <w:lang w:val="en-US"/>
              </w:rPr>
            </w:pPr>
            <w:del w:id="388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Identif</w:delText>
              </w:r>
              <w:r w:rsidR="009F189F"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y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at which period the consumption report shall be sent.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A2A7A0" w14:textId="35D3A638" w:rsidR="00156D10" w:rsidDel="001377A3" w:rsidRDefault="00156D10" w:rsidP="009F204E">
            <w:pPr>
              <w:rPr>
                <w:del w:id="389" w:author="Tuan Tran" w:date="2019-08-14T16:10:00Z"/>
              </w:rPr>
            </w:pPr>
          </w:p>
        </w:tc>
      </w:tr>
      <w:tr w:rsidR="00697B8D" w:rsidDel="001377A3" w14:paraId="743A459C" w14:textId="12AE7F24" w:rsidTr="009F204E">
        <w:trPr>
          <w:jc w:val="center"/>
          <w:del w:id="390" w:author="Tuan Tran" w:date="2019-08-14T16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70CF74" w14:textId="64EECAF3" w:rsidR="009F189F" w:rsidRPr="001377A3" w:rsidDel="001377A3" w:rsidRDefault="00332313" w:rsidP="009F204E">
            <w:pPr>
              <w:pStyle w:val="NormalWeb"/>
              <w:spacing w:before="0" w:beforeAutospacing="0" w:after="0" w:afterAutospacing="0"/>
              <w:rPr>
                <w:del w:id="391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392" w:author="Tuan Tran" w:date="2019-08-14T16:10:00Z">
                  <w:rPr>
                    <w:del w:id="393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394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395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Server URL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D33EA7" w14:textId="26AED292" w:rsidR="009F189F" w:rsidRPr="001377A3" w:rsidDel="001377A3" w:rsidRDefault="009F189F" w:rsidP="009F204E">
            <w:pPr>
              <w:pStyle w:val="NormalWeb"/>
              <w:spacing w:before="0" w:beforeAutospacing="0" w:after="0" w:afterAutospacing="0"/>
              <w:rPr>
                <w:del w:id="396" w:author="Tuan Tran" w:date="2019-08-14T16:10:00Z"/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  <w:rPrChange w:id="397" w:author="Tuan Tran" w:date="2019-08-14T16:10:00Z">
                  <w:rPr>
                    <w:del w:id="398" w:author="Tuan Tran" w:date="2019-08-14T16:10:00Z"/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del w:id="399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400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URL</w:delText>
              </w:r>
              <w:r w:rsidR="000665F0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401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(NOTE</w:delText>
              </w:r>
              <w:r w:rsidR="00332313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402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 xml:space="preserve"> 1</w:delText>
              </w:r>
              <w:r w:rsidR="000665F0"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403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175845" w14:textId="3C1CA444" w:rsidR="009F189F" w:rsidRPr="001377A3" w:rsidDel="001377A3" w:rsidRDefault="009F189F" w:rsidP="009F204E">
            <w:pPr>
              <w:pStyle w:val="NormalWeb"/>
              <w:spacing w:before="0" w:beforeAutospacing="0" w:after="0" w:afterAutospacing="0"/>
              <w:rPr>
                <w:del w:id="404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  <w:rPrChange w:id="405" w:author="Tuan Tran" w:date="2019-08-14T16:10:00Z">
                  <w:rPr>
                    <w:del w:id="406" w:author="Tuan Tran" w:date="2019-08-14T16:10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del w:id="407" w:author="Tuan Tran" w:date="2019-08-14T16:10:00Z">
              <w:r w:rsidRPr="001377A3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  <w:rPrChange w:id="408" w:author="Tuan Tran" w:date="2019-08-14T16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1..N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A23379" w14:textId="34EDD7BA" w:rsidR="009F189F" w:rsidRPr="001B292C" w:rsidDel="001377A3" w:rsidRDefault="009F189F" w:rsidP="009F204E">
            <w:pPr>
              <w:pStyle w:val="NormalWeb"/>
              <w:spacing w:before="0" w:beforeAutospacing="0" w:after="0" w:afterAutospacing="0"/>
              <w:rPr>
                <w:del w:id="409" w:author="Tuan Tran" w:date="2019-08-14T16:1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410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A list of URL </w:delText>
              </w:r>
            </w:del>
            <w:del w:id="411" w:author="Tuan Tran" w:date="2019-08-14T14:43:00Z">
              <w:r w:rsidRPr="001B292C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server</w:delText>
              </w:r>
              <w:r w:rsidR="001B292C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s</w:delText>
              </w:r>
            </w:del>
            <w:del w:id="412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</w:delText>
              </w:r>
            </w:del>
            <w:del w:id="413" w:author="Tuan Tran" w:date="2019-08-14T14:43:00Z">
              <w:r w:rsidRPr="001B292C" w:rsidDel="00697B8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that shall be used for</w:delText>
              </w:r>
            </w:del>
            <w:del w:id="414" w:author="Tuan Tran" w:date="2019-08-14T16:10:00Z"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</w:delText>
              </w:r>
              <w:r w:rsid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consumption</w:delText>
              </w:r>
              <w:r w:rsidRPr="001B292C" w:rsidDel="001377A3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 report.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9D6BB8" w14:textId="2379CCB2" w:rsidR="009F189F" w:rsidDel="001377A3" w:rsidRDefault="009F189F" w:rsidP="009F204E">
            <w:pPr>
              <w:rPr>
                <w:del w:id="415" w:author="Tuan Tran" w:date="2019-08-14T16:10:00Z"/>
              </w:rPr>
            </w:pPr>
          </w:p>
        </w:tc>
      </w:tr>
      <w:tr w:rsidR="000665F0" w:rsidDel="001377A3" w14:paraId="7D498A2D" w14:textId="145BCADA" w:rsidTr="00B85EA4">
        <w:trPr>
          <w:jc w:val="center"/>
          <w:del w:id="416" w:author="Tuan Tran" w:date="2019-08-14T16:10:00Z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56DC2C" w14:textId="0A2A506B" w:rsidR="000665F0" w:rsidDel="001377A3" w:rsidRDefault="000665F0" w:rsidP="009F204E">
            <w:pPr>
              <w:rPr>
                <w:del w:id="417" w:author="Tuan Tran" w:date="2019-08-14T16:10:00Z"/>
              </w:rPr>
            </w:pPr>
            <w:del w:id="418" w:author="Tuan Tran" w:date="2019-08-14T16:10:00Z">
              <w:r w:rsidDel="001377A3">
                <w:delText>NOTE: Should refer to existing data types?</w:delText>
              </w:r>
            </w:del>
          </w:p>
        </w:tc>
      </w:tr>
    </w:tbl>
    <w:p w14:paraId="22EA295F" w14:textId="2081C698" w:rsidR="00D70EE5" w:rsidRPr="001B292C" w:rsidDel="001377A3" w:rsidRDefault="00D70EE5" w:rsidP="00C302A5">
      <w:pPr>
        <w:pStyle w:val="NormalWeb"/>
        <w:spacing w:before="60" w:beforeAutospacing="0" w:after="180" w:afterAutospacing="0"/>
        <w:rPr>
          <w:del w:id="419" w:author="Tuan Tran" w:date="2019-08-14T16:10:00Z"/>
          <w:lang w:val="en-US"/>
        </w:rPr>
      </w:pPr>
    </w:p>
    <w:p w14:paraId="31FBAC18" w14:textId="75EA4544" w:rsidR="00D70EE5" w:rsidDel="001377A3" w:rsidRDefault="00156D10" w:rsidP="00C302A5">
      <w:pPr>
        <w:pStyle w:val="Heading4"/>
        <w:rPr>
          <w:del w:id="420" w:author="Tuan Tran" w:date="2019-08-14T16:10:00Z"/>
        </w:rPr>
      </w:pPr>
      <w:del w:id="421" w:author="Tuan Tran" w:date="2019-08-14T16:10:00Z">
        <w:r w:rsidRPr="001B292C" w:rsidDel="001377A3">
          <w:delText>5.</w:delText>
        </w:r>
        <w:r w:rsidR="00332313" w:rsidDel="001377A3">
          <w:delText>2.4</w:delText>
        </w:r>
        <w:r w:rsidRPr="001B292C" w:rsidDel="001377A3">
          <w:delText>.3</w:delText>
        </w:r>
        <w:r w:rsidRPr="001B292C" w:rsidDel="001377A3">
          <w:tab/>
          <w:delText>Resource structure</w:delText>
        </w:r>
      </w:del>
    </w:p>
    <w:p w14:paraId="5F1F1C97" w14:textId="1CF36485" w:rsidR="009F189F" w:rsidDel="001377A3" w:rsidRDefault="009F189F" w:rsidP="00C302A5">
      <w:pPr>
        <w:pStyle w:val="Heading5"/>
        <w:rPr>
          <w:del w:id="422" w:author="Tuan Tran" w:date="2019-08-14T16:10:00Z"/>
        </w:rPr>
      </w:pPr>
      <w:del w:id="423" w:author="Tuan Tran" w:date="2019-08-14T16:10:00Z">
        <w:r w:rsidDel="001377A3">
          <w:delText>5.</w:delText>
        </w:r>
        <w:r w:rsidR="00332313" w:rsidDel="001377A3">
          <w:delText>2.4</w:delText>
        </w:r>
        <w:r w:rsidDel="001377A3">
          <w:delText>.3.1</w:delText>
        </w:r>
        <w:r w:rsidDel="001377A3">
          <w:tab/>
          <w:delText>Introduction</w:delText>
        </w:r>
      </w:del>
    </w:p>
    <w:p w14:paraId="73D00521" w14:textId="5557E43D" w:rsidR="009F189F" w:rsidDel="001377A3" w:rsidRDefault="00F048CF" w:rsidP="009F189F">
      <w:pPr>
        <w:rPr>
          <w:del w:id="424" w:author="Tuan Tran" w:date="2019-08-14T16:10:00Z"/>
        </w:rPr>
      </w:pPr>
      <w:del w:id="425" w:author="Tuan Tran" w:date="2019-08-14T16:10:00Z">
        <w:r w:rsidDel="001377A3">
          <w:delText>All resource URIs of this API shall have the following root:</w:delText>
        </w:r>
      </w:del>
    </w:p>
    <w:p w14:paraId="060967BD" w14:textId="360E8771" w:rsidR="00F048CF" w:rsidDel="001377A3" w:rsidRDefault="00F048CF" w:rsidP="009F189F">
      <w:pPr>
        <w:rPr>
          <w:del w:id="426" w:author="Tuan Tran" w:date="2019-08-14T16:10:00Z"/>
        </w:rPr>
      </w:pPr>
      <w:del w:id="427" w:author="Tuan Tran" w:date="2019-08-14T16:10:00Z">
        <w:r w:rsidDel="001377A3">
          <w:delText>{apiRoot}/3gpp_MediaAF_ConsumptionReporting/v1/</w:delText>
        </w:r>
      </w:del>
    </w:p>
    <w:p w14:paraId="588F94DA" w14:textId="011C3220" w:rsidR="009F189F" w:rsidRPr="009F189F" w:rsidDel="001377A3" w:rsidRDefault="000665F0" w:rsidP="009F189F">
      <w:pPr>
        <w:rPr>
          <w:del w:id="428" w:author="Tuan Tran" w:date="2019-08-14T16:10:00Z"/>
        </w:rPr>
      </w:pPr>
      <w:del w:id="429" w:author="Tuan Tran" w:date="2019-08-14T16:10:00Z">
        <w:r w:rsidDel="001377A3">
          <w:delText xml:space="preserve">NOTE: should use an </w:delText>
        </w:r>
        <w:r w:rsidR="00A753CC" w:rsidDel="001377A3">
          <w:delText>abbreviation?</w:delText>
        </w:r>
      </w:del>
    </w:p>
    <w:p w14:paraId="27B020BA" w14:textId="7EFF83A5" w:rsidR="001D5F39" w:rsidDel="001377A3" w:rsidRDefault="00D075FE" w:rsidP="00D075FE">
      <w:pPr>
        <w:pStyle w:val="Heading4"/>
        <w:rPr>
          <w:del w:id="430" w:author="Tuan Tran" w:date="2019-08-14T16:10:00Z"/>
        </w:rPr>
      </w:pPr>
      <w:del w:id="431" w:author="Tuan Tran" w:date="2019-08-14T16:10:00Z">
        <w:r w:rsidDel="001377A3">
          <w:delText>5.</w:delText>
        </w:r>
        <w:r w:rsidR="00F048CF" w:rsidDel="001377A3">
          <w:delText>2.4</w:delText>
        </w:r>
        <w:r w:rsidDel="001377A3">
          <w:delText>.</w:delText>
        </w:r>
        <w:r w:rsidR="009F189F" w:rsidDel="001377A3">
          <w:delText>3.2</w:delText>
        </w:r>
        <w:r w:rsidDel="001377A3">
          <w:tab/>
        </w:r>
        <w:r w:rsidR="001D5F39" w:rsidDel="001377A3">
          <w:delText>Create a consumption report</w:delText>
        </w:r>
      </w:del>
    </w:p>
    <w:p w14:paraId="3C093055" w14:textId="258A4EB7" w:rsidR="00F85DD1" w:rsidDel="001377A3" w:rsidRDefault="00F048CF" w:rsidP="001D5F39">
      <w:pPr>
        <w:rPr>
          <w:del w:id="432" w:author="Tuan Tran" w:date="2019-08-14T16:10:00Z"/>
        </w:rPr>
      </w:pPr>
      <w:del w:id="433" w:author="Tuan Tran" w:date="2019-08-14T16:10:00Z">
        <w:r w:rsidDel="001377A3">
          <w:delText>POST {apiRoot}/3gpp_MediaAF_ConsumptionReporting/v1/Create</w:delText>
        </w:r>
      </w:del>
    </w:p>
    <w:p w14:paraId="48FC865D" w14:textId="3289FBE9" w:rsidR="001D5F39" w:rsidDel="001377A3" w:rsidRDefault="001D5F39" w:rsidP="001D5F39">
      <w:pPr>
        <w:rPr>
          <w:del w:id="434" w:author="Tuan Tran" w:date="2019-08-14T16:10:00Z"/>
        </w:rPr>
      </w:pPr>
      <w:del w:id="435" w:author="Tuan Tran" w:date="2019-08-14T16:10:00Z">
        <w:r w:rsidDel="001377A3">
          <w:delText>In order to intiate the creation of a consumption report functionalities, the UE shall a send a POST message</w:delText>
        </w:r>
        <w:r w:rsidR="00F048CF" w:rsidDel="001377A3">
          <w:delText xml:space="preserve">. </w:delText>
        </w:r>
        <w:r w:rsidDel="001377A3">
          <w:delText xml:space="preserve">The </w:delText>
        </w:r>
        <w:r w:rsidR="00F85DD1" w:rsidDel="001377A3">
          <w:delText xml:space="preserve">POST </w:delText>
        </w:r>
        <w:r w:rsidDel="001377A3">
          <w:delText>message shall contain the URL of the service</w:delText>
        </w:r>
        <w:r w:rsidR="001B292C" w:rsidDel="001377A3">
          <w:delText>.</w:delText>
        </w:r>
      </w:del>
    </w:p>
    <w:p w14:paraId="1972C70E" w14:textId="0C4C4F54" w:rsidR="00F85DD1" w:rsidDel="001377A3" w:rsidRDefault="00F85DD1" w:rsidP="00F85DD1">
      <w:pPr>
        <w:pStyle w:val="TH"/>
        <w:rPr>
          <w:del w:id="436" w:author="Tuan Tran" w:date="2019-08-14T16:10:00Z"/>
          <w:noProof/>
          <w:lang w:val="en-US" w:eastAsia="zh-CN"/>
        </w:rPr>
      </w:pPr>
      <w:del w:id="437" w:author="Tuan Tran" w:date="2019-08-14T16:10:00Z">
        <w:r w:rsidDel="001377A3">
          <w:rPr>
            <w:noProof/>
            <w:lang w:eastAsia="zh-CN"/>
          </w:rPr>
          <w:delText>Table</w:delText>
        </w:r>
        <w:r w:rsidDel="001377A3">
          <w:rPr>
            <w:noProof/>
          </w:rPr>
          <w:delText xml:space="preserve"> </w:delText>
        </w:r>
        <w:r w:rsidRPr="00F85DD1" w:rsidDel="001377A3">
          <w:rPr>
            <w:noProof/>
          </w:rPr>
          <w:delText>5.</w:delText>
        </w:r>
        <w:r w:rsidR="00F048CF" w:rsidDel="001377A3">
          <w:rPr>
            <w:noProof/>
          </w:rPr>
          <w:delText>2.4.3.2</w:delText>
        </w:r>
        <w:r w:rsidRPr="00F85DD1" w:rsidDel="001377A3">
          <w:rPr>
            <w:noProof/>
          </w:rPr>
          <w:delText>.1</w:delText>
        </w:r>
        <w:r w:rsidR="00F048CF" w:rsidDel="001377A3">
          <w:rPr>
            <w:noProof/>
          </w:rPr>
          <w:delText>-1</w:delText>
        </w:r>
        <w:r w:rsidDel="001377A3">
          <w:rPr>
            <w:noProof/>
          </w:rPr>
          <w:delText>: Response status code, message, and contents for Consumption creation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586"/>
        <w:gridCol w:w="5148"/>
      </w:tblGrid>
      <w:tr w:rsidR="00F85DD1" w:rsidDel="001377A3" w14:paraId="298A4225" w14:textId="23026E46" w:rsidTr="00C302A5">
        <w:trPr>
          <w:del w:id="438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24F9" w14:textId="24B47F98" w:rsidR="00F85DD1" w:rsidDel="001377A3" w:rsidRDefault="00F85DD1">
            <w:pPr>
              <w:pStyle w:val="TAH"/>
              <w:rPr>
                <w:del w:id="439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40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Status Code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60D6" w14:textId="10006312" w:rsidR="00F85DD1" w:rsidDel="001377A3" w:rsidRDefault="00F85DD1">
            <w:pPr>
              <w:pStyle w:val="TAH"/>
              <w:rPr>
                <w:del w:id="441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42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Message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DFAA" w14:textId="71BAB6C4" w:rsidR="00F85DD1" w:rsidDel="001377A3" w:rsidRDefault="00F85DD1">
            <w:pPr>
              <w:pStyle w:val="TAH"/>
              <w:rPr>
                <w:del w:id="443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44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Contents</w:delText>
              </w:r>
            </w:del>
          </w:p>
        </w:tc>
      </w:tr>
      <w:tr w:rsidR="00F85DD1" w:rsidDel="001377A3" w14:paraId="1936E4E0" w14:textId="5DAC8CBE" w:rsidTr="00C302A5">
        <w:trPr>
          <w:del w:id="445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4090" w14:textId="3E6A1D7D" w:rsidR="00F85DD1" w:rsidDel="001377A3" w:rsidRDefault="00F85DD1">
            <w:pPr>
              <w:jc w:val="center"/>
              <w:rPr>
                <w:del w:id="446" w:author="Tuan Tran" w:date="2019-08-14T16:10:00Z"/>
                <w:rFonts w:ascii="Arial" w:hAnsi="Arial" w:cs="Arial"/>
                <w:sz w:val="18"/>
                <w:szCs w:val="18"/>
              </w:rPr>
            </w:pPr>
            <w:del w:id="447" w:author="Tuan Tran" w:date="2019-08-14T16:10:00Z">
              <w:r w:rsidDel="001377A3">
                <w:rPr>
                  <w:rFonts w:ascii="Arial" w:hAnsi="Arial" w:cs="Arial"/>
                  <w:sz w:val="18"/>
                  <w:szCs w:val="18"/>
                </w:rPr>
                <w:delText>201 Created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93DB" w14:textId="4F55BC97" w:rsidR="00F85DD1" w:rsidDel="001377A3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48" w:author="Tuan Tran" w:date="2019-08-14T16:10:00Z"/>
                <w:rFonts w:cs="Arial"/>
                <w:szCs w:val="18"/>
              </w:rPr>
            </w:pPr>
            <w:del w:id="449" w:author="Tuan Tran" w:date="2019-08-14T16:10:00Z">
              <w:r w:rsidDel="001377A3">
                <w:rPr>
                  <w:rFonts w:cs="Arial"/>
                  <w:szCs w:val="18"/>
                </w:rPr>
                <w:delText xml:space="preserve">Consumption </w:delText>
              </w:r>
              <w:r w:rsidR="00A753CC" w:rsidDel="001377A3">
                <w:rPr>
                  <w:rFonts w:cs="Arial"/>
                  <w:szCs w:val="18"/>
                </w:rPr>
                <w:delText xml:space="preserve">report resource </w:delText>
              </w:r>
              <w:r w:rsidR="00F048CF" w:rsidDel="001377A3">
                <w:rPr>
                  <w:rFonts w:cs="Arial"/>
                  <w:szCs w:val="18"/>
                </w:rPr>
                <w:delText>successfully</w:delText>
              </w:r>
              <w:r w:rsidDel="001377A3">
                <w:rPr>
                  <w:rFonts w:cs="Arial"/>
                  <w:szCs w:val="18"/>
                </w:rPr>
                <w:delText xml:space="preserve"> create</w:delText>
              </w:r>
              <w:r w:rsidR="00F048CF" w:rsidDel="001377A3">
                <w:rPr>
                  <w:rFonts w:cs="Arial"/>
                  <w:szCs w:val="18"/>
                </w:rPr>
                <w:delText>d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ED3C" w14:textId="18FDDA4D" w:rsidR="00F85DD1" w:rsidDel="001377A3" w:rsidRDefault="00F048C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50" w:author="Tuan Tran" w:date="2019-08-14T16:10:00Z"/>
                <w:rFonts w:cs="Arial"/>
                <w:szCs w:val="18"/>
              </w:rPr>
            </w:pPr>
            <w:del w:id="451" w:author="Tuan Tran" w:date="2019-08-14T16:10:00Z">
              <w:r w:rsidDel="001377A3">
                <w:rPr>
                  <w:rFonts w:cs="Arial"/>
                  <w:szCs w:val="18"/>
                </w:rPr>
                <w:delText>Identify that the consumption report resource is created</w:delText>
              </w:r>
              <w:r w:rsidR="00F85DD1" w:rsidDel="001377A3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F85DD1" w:rsidDel="001377A3" w14:paraId="079A1E92" w14:textId="2522854C" w:rsidTr="00C302A5">
        <w:trPr>
          <w:del w:id="452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6799" w14:textId="03D8B06C" w:rsidR="00F85DD1" w:rsidDel="001377A3" w:rsidRDefault="00F85DD1">
            <w:pPr>
              <w:jc w:val="center"/>
              <w:rPr>
                <w:del w:id="453" w:author="Tuan Tran" w:date="2019-08-14T16:10:00Z"/>
                <w:rFonts w:ascii="Arial" w:hAnsi="Arial" w:cs="Arial"/>
                <w:sz w:val="18"/>
                <w:szCs w:val="18"/>
              </w:rPr>
            </w:pPr>
            <w:del w:id="454" w:author="Tuan Tran" w:date="2019-08-14T16:10:00Z">
              <w:r w:rsidDel="001377A3">
                <w:rPr>
                  <w:rFonts w:ascii="Arial" w:hAnsi="Arial" w:cs="Arial"/>
                  <w:sz w:val="18"/>
                  <w:szCs w:val="18"/>
                </w:rPr>
                <w:delText>403 Forbidden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1FFD" w14:textId="3F31C6E3" w:rsidR="00F85DD1" w:rsidDel="001377A3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55" w:author="Tuan Tran" w:date="2019-08-14T16:10:00Z"/>
                <w:rFonts w:cs="Arial"/>
                <w:szCs w:val="18"/>
              </w:rPr>
            </w:pPr>
            <w:del w:id="456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0AB8" w14:textId="0D663596" w:rsidR="00F85DD1" w:rsidDel="001377A3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57" w:author="Tuan Tran" w:date="2019-08-14T16:10:00Z"/>
                <w:rFonts w:cs="Arial"/>
                <w:szCs w:val="18"/>
              </w:rPr>
            </w:pPr>
            <w:del w:id="458" w:author="Tuan Tran" w:date="2019-08-14T16:10:00Z">
              <w:r w:rsidDel="001377A3">
                <w:rPr>
                  <w:rFonts w:cs="Arial"/>
                  <w:szCs w:val="18"/>
                </w:rPr>
                <w:delText xml:space="preserve">The </w:delText>
              </w:r>
              <w:r w:rsidR="003F5A64" w:rsidDel="001377A3">
                <w:rPr>
                  <w:rFonts w:cs="Arial"/>
                  <w:szCs w:val="18"/>
                </w:rPr>
                <w:delText>consumption report server</w:delText>
              </w:r>
              <w:r w:rsidDel="001377A3">
                <w:rPr>
                  <w:rFonts w:cs="Arial"/>
                  <w:szCs w:val="18"/>
                </w:rPr>
                <w:delText xml:space="preserve"> may include optional text to indicate why the request could not be fulfilled</w:delText>
              </w:r>
            </w:del>
          </w:p>
        </w:tc>
      </w:tr>
      <w:tr w:rsidR="00F85DD1" w:rsidDel="001377A3" w14:paraId="63950ECB" w14:textId="5BF0FCE2" w:rsidTr="00C302A5">
        <w:trPr>
          <w:del w:id="459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85D4" w14:textId="6ACA0902" w:rsidR="00F85DD1" w:rsidDel="001377A3" w:rsidRDefault="00F85DD1" w:rsidP="00C302A5">
            <w:pPr>
              <w:jc w:val="center"/>
              <w:rPr>
                <w:del w:id="460" w:author="Tuan Tran" w:date="2019-08-14T16:10:00Z"/>
                <w:rFonts w:cs="Arial"/>
                <w:szCs w:val="18"/>
              </w:rPr>
            </w:pPr>
            <w:del w:id="461" w:author="Tuan Tran" w:date="2019-08-14T16:10:00Z">
              <w:r w:rsidRPr="00F048CF" w:rsidDel="001377A3">
                <w:rPr>
                  <w:rFonts w:ascii="Arial" w:hAnsi="Arial" w:cs="Arial"/>
                  <w:sz w:val="18"/>
                  <w:szCs w:val="18"/>
                </w:rPr>
                <w:delText>412 Precondition Failed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F819" w14:textId="1E516348" w:rsidR="00F85DD1" w:rsidDel="001377A3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62" w:author="Tuan Tran" w:date="2019-08-14T16:10:00Z"/>
                <w:rFonts w:cs="Arial"/>
                <w:szCs w:val="18"/>
              </w:rPr>
            </w:pPr>
            <w:del w:id="463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A801" w14:textId="20D9BB3E" w:rsidR="00F85DD1" w:rsidDel="001377A3" w:rsidRDefault="00F85DD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64" w:author="Tuan Tran" w:date="2019-08-14T16:10:00Z"/>
                <w:rFonts w:cs="Arial"/>
                <w:szCs w:val="18"/>
              </w:rPr>
            </w:pPr>
            <w:del w:id="465" w:author="Tuan Tran" w:date="2019-08-14T16:10:00Z">
              <w:r w:rsidDel="001377A3">
                <w:delText>The precondition given in one or more of the request-header fields evaluated to false when it was tested on the recipient.</w:delText>
              </w:r>
            </w:del>
          </w:p>
        </w:tc>
      </w:tr>
    </w:tbl>
    <w:p w14:paraId="761E5330" w14:textId="47224F41" w:rsidR="001D5F39" w:rsidRPr="001D5F39" w:rsidDel="001377A3" w:rsidRDefault="001D5F39" w:rsidP="001D5F39">
      <w:pPr>
        <w:rPr>
          <w:del w:id="466" w:author="Tuan Tran" w:date="2019-08-14T16:10:00Z"/>
        </w:rPr>
      </w:pPr>
    </w:p>
    <w:p w14:paraId="6C2A6EF8" w14:textId="0C710C08" w:rsidR="00D075FE" w:rsidDel="001377A3" w:rsidRDefault="001D5F39" w:rsidP="00F048CF">
      <w:pPr>
        <w:pStyle w:val="Heading4"/>
        <w:rPr>
          <w:del w:id="467" w:author="Tuan Tran" w:date="2019-08-14T16:10:00Z"/>
        </w:rPr>
      </w:pPr>
      <w:del w:id="468" w:author="Tuan Tran" w:date="2019-08-14T16:10:00Z">
        <w:r w:rsidDel="001377A3">
          <w:delText>5.</w:delText>
        </w:r>
        <w:r w:rsidR="00F048CF" w:rsidDel="001377A3">
          <w:delText>2.4</w:delText>
        </w:r>
        <w:r w:rsidDel="001377A3">
          <w:delText>.</w:delText>
        </w:r>
        <w:r w:rsidR="009F189F" w:rsidDel="001377A3">
          <w:delText>3.3</w:delText>
        </w:r>
        <w:r w:rsidR="00F048CF" w:rsidDel="001377A3">
          <w:tab/>
        </w:r>
        <w:r w:rsidR="00A753CC" w:rsidDel="001377A3">
          <w:delText>Acquire</w:delText>
        </w:r>
        <w:r w:rsidR="00F048CF" w:rsidDel="001377A3">
          <w:delText xml:space="preserve"> c</w:delText>
        </w:r>
        <w:r w:rsidR="00D075FE" w:rsidDel="001377A3">
          <w:delText xml:space="preserve">onsumption </w:delText>
        </w:r>
        <w:r w:rsidR="00D075FE" w:rsidRPr="00F048CF" w:rsidDel="001377A3">
          <w:delText>reporting</w:delText>
        </w:r>
        <w:r w:rsidR="00D075FE" w:rsidDel="001377A3">
          <w:delText xml:space="preserve"> p</w:delText>
        </w:r>
        <w:r w:rsidR="00F048CF" w:rsidDel="001377A3">
          <w:delText xml:space="preserve">arameters </w:delText>
        </w:r>
      </w:del>
    </w:p>
    <w:p w14:paraId="016AEED5" w14:textId="7F7E31FB" w:rsidR="00F048CF" w:rsidDel="001377A3" w:rsidRDefault="00F048CF" w:rsidP="009F7955">
      <w:pPr>
        <w:rPr>
          <w:del w:id="469" w:author="Tuan Tran" w:date="2019-08-14T16:10:00Z"/>
        </w:rPr>
      </w:pPr>
      <w:del w:id="470" w:author="Tuan Tran" w:date="2019-08-14T16:10:00Z">
        <w:r w:rsidDel="001377A3">
          <w:delText>GET {apiRoot}/3gpp_MediaAF_ConsumptionReporting/v1/</w:delText>
        </w:r>
        <w:r w:rsidR="00A753CC" w:rsidDel="001377A3">
          <w:delText>Acquire</w:delText>
        </w:r>
      </w:del>
    </w:p>
    <w:p w14:paraId="542E0D95" w14:textId="038306BD" w:rsidR="00A753CC" w:rsidDel="001377A3" w:rsidRDefault="00D075FE" w:rsidP="00D075FE">
      <w:pPr>
        <w:rPr>
          <w:del w:id="471" w:author="Tuan Tran" w:date="2019-08-14T16:10:00Z"/>
        </w:rPr>
      </w:pPr>
      <w:del w:id="472" w:author="Tuan Tran" w:date="2019-08-14T16:10:00Z">
        <w:r w:rsidDel="001377A3">
          <w:delText xml:space="preserve">In order to initiate a consumption reporting procedure, the UE shall send a GET message to the Medias </w:delText>
        </w:r>
        <w:r w:rsidR="001B292C" w:rsidDel="001377A3">
          <w:delText xml:space="preserve">AF </w:delText>
        </w:r>
        <w:r w:rsidDel="001377A3">
          <w:delText xml:space="preserve">to </w:delText>
        </w:r>
        <w:r w:rsidR="00A753CC" w:rsidDel="001377A3">
          <w:delText xml:space="preserve">acquire </w:delText>
        </w:r>
        <w:r w:rsidDel="001377A3">
          <w:delText xml:space="preserve">the different parameters </w:delText>
        </w:r>
        <w:r w:rsidR="003F5A64" w:rsidDel="001377A3">
          <w:delText xml:space="preserve">required </w:delText>
        </w:r>
        <w:r w:rsidDel="001377A3">
          <w:delText xml:space="preserve">for the inititalisation procedure. The GET message shall include the </w:delText>
        </w:r>
        <w:r w:rsidR="00F048CF" w:rsidDel="001377A3">
          <w:delText>URI</w:delText>
        </w:r>
        <w:r w:rsidR="007D1A51" w:rsidDel="001377A3">
          <w:delText xml:space="preserve"> </w:delText>
        </w:r>
        <w:r w:rsidR="006A1A75" w:rsidDel="001377A3">
          <w:delText>(</w:delText>
        </w:r>
        <w:r w:rsidR="008D17C5" w:rsidDel="001377A3">
          <w:delText>NOTE</w:delText>
        </w:r>
        <w:r w:rsidR="006A1A75" w:rsidDel="001377A3">
          <w:delText>)</w:delText>
        </w:r>
        <w:r w:rsidR="001B292C" w:rsidDel="001377A3">
          <w:delText xml:space="preserve"> </w:delText>
        </w:r>
        <w:r w:rsidDel="001377A3">
          <w:delText>of the service that will be consumed.</w:delText>
        </w:r>
        <w:r w:rsidR="00F048CF" w:rsidDel="001377A3">
          <w:delText xml:space="preserve"> </w:delText>
        </w:r>
        <w:r w:rsidDel="001377A3">
          <w:delText xml:space="preserve">The </w:delText>
        </w:r>
        <w:r w:rsidR="001B292C" w:rsidDel="001377A3">
          <w:delText xml:space="preserve">Media AF </w:delText>
        </w:r>
        <w:r w:rsidDel="001377A3">
          <w:delText>answer</w:delText>
        </w:r>
        <w:r w:rsidR="001B292C" w:rsidDel="001377A3">
          <w:delText>ing</w:delText>
        </w:r>
        <w:r w:rsidDel="001377A3">
          <w:delText xml:space="preserve"> </w:delText>
        </w:r>
        <w:r w:rsidR="003F5A64" w:rsidDel="001377A3">
          <w:delText xml:space="preserve">to </w:delText>
        </w:r>
        <w:r w:rsidDel="001377A3">
          <w:delText xml:space="preserve">this </w:delText>
        </w:r>
        <w:r w:rsidR="009F189F" w:rsidDel="001377A3">
          <w:delText xml:space="preserve">GET </w:delText>
        </w:r>
        <w:r w:rsidDel="001377A3">
          <w:delText>message shall include the following message</w:delText>
        </w:r>
        <w:r w:rsidR="009F189F" w:rsidDel="001377A3">
          <w:delText xml:space="preserve"> </w:delText>
        </w:r>
        <w:r w:rsidR="00A753CC" w:rsidDel="001377A3">
          <w:delText xml:space="preserve">of </w:delText>
        </w:r>
        <w:r w:rsidR="009F189F" w:rsidDel="001377A3">
          <w:delText>type</w:delText>
        </w:r>
        <w:r w:rsidR="009F189F" w:rsidRPr="009F189F" w:rsidDel="001377A3">
          <w:delText xml:space="preserve"> Consumption report parameters</w:delText>
        </w:r>
        <w:r w:rsidR="009F189F" w:rsidDel="001377A3">
          <w:delText xml:space="preserve"> as defined in </w:delText>
        </w:r>
        <w:r w:rsidR="009F189F" w:rsidRPr="009F189F" w:rsidDel="001377A3">
          <w:delText>5.</w:delText>
        </w:r>
        <w:r w:rsidR="00F048CF" w:rsidDel="001377A3">
          <w:delText>2.4</w:delText>
        </w:r>
        <w:r w:rsidR="009F189F" w:rsidRPr="009F189F" w:rsidDel="001377A3">
          <w:delText>.2.1.4</w:delText>
        </w:r>
      </w:del>
    </w:p>
    <w:p w14:paraId="3D611325" w14:textId="0F37AC55" w:rsidR="006A1A75" w:rsidDel="001377A3" w:rsidRDefault="008D17C5" w:rsidP="00D075FE">
      <w:pPr>
        <w:rPr>
          <w:del w:id="473" w:author="Tuan Tran" w:date="2019-08-14T16:10:00Z"/>
        </w:rPr>
      </w:pPr>
      <w:del w:id="474" w:author="Tuan Tran" w:date="2019-08-14T16:10:00Z">
        <w:r w:rsidDel="001377A3">
          <w:delText>NOTE:</w:delText>
        </w:r>
        <w:r w:rsidR="006A1A75" w:rsidDel="001377A3">
          <w:delText xml:space="preserve"> </w:delText>
        </w:r>
        <w:r w:rsidR="007D1A51" w:rsidDel="001377A3">
          <w:delText xml:space="preserve">To </w:delText>
        </w:r>
        <w:r w:rsidR="006A1A75" w:rsidDel="001377A3">
          <w:delText>harmonise with the ID/URI of a service as defined in th</w:delText>
        </w:r>
        <w:r w:rsidR="007D1A51" w:rsidDel="001377A3">
          <w:delText>is</w:delText>
        </w:r>
        <w:r w:rsidR="006A1A75" w:rsidDel="001377A3">
          <w:delText xml:space="preserve"> document</w:delText>
        </w:r>
        <w:r w:rsidR="007D1A51" w:rsidDel="001377A3">
          <w:delText>.</w:delText>
        </w:r>
        <w:r w:rsidR="006A1A75" w:rsidDel="001377A3">
          <w:delText xml:space="preserve"> </w:delText>
        </w:r>
      </w:del>
    </w:p>
    <w:p w14:paraId="6703E08D" w14:textId="5B72A1EB" w:rsidR="00D075FE" w:rsidDel="001377A3" w:rsidRDefault="00A753CC" w:rsidP="00C302A5">
      <w:pPr>
        <w:pStyle w:val="TH"/>
        <w:rPr>
          <w:del w:id="475" w:author="Tuan Tran" w:date="2019-08-14T16:10:00Z"/>
          <w:noProof/>
          <w:lang w:eastAsia="zh-CN"/>
        </w:rPr>
      </w:pPr>
      <w:del w:id="476" w:author="Tuan Tran" w:date="2019-08-14T16:10:00Z">
        <w:r w:rsidDel="001377A3">
          <w:rPr>
            <w:noProof/>
            <w:lang w:eastAsia="zh-CN"/>
          </w:rPr>
          <w:delText xml:space="preserve">Table </w:delText>
        </w:r>
        <w:r w:rsidRPr="00F85DD1" w:rsidDel="001377A3">
          <w:rPr>
            <w:noProof/>
            <w:lang w:eastAsia="zh-CN"/>
          </w:rPr>
          <w:delText>5.</w:delText>
        </w:r>
        <w:r w:rsidDel="001377A3">
          <w:rPr>
            <w:noProof/>
            <w:lang w:eastAsia="zh-CN"/>
          </w:rPr>
          <w:delText>2.4.3.3-1: Response status code, message, and contents for acquring consumption reporting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586"/>
        <w:gridCol w:w="5148"/>
      </w:tblGrid>
      <w:tr w:rsidR="00F85DD1" w:rsidDel="001377A3" w14:paraId="752D7E04" w14:textId="4EBFDAF7" w:rsidTr="00C302A5">
        <w:trPr>
          <w:del w:id="477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50FF" w14:textId="2C0DF25C" w:rsidR="00F85DD1" w:rsidDel="001377A3" w:rsidRDefault="00F85DD1" w:rsidP="002E1414">
            <w:pPr>
              <w:pStyle w:val="TAH"/>
              <w:rPr>
                <w:del w:id="478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79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Status Code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341C" w14:textId="543D86EE" w:rsidR="00F85DD1" w:rsidDel="001377A3" w:rsidRDefault="00F85DD1" w:rsidP="002E1414">
            <w:pPr>
              <w:pStyle w:val="TAH"/>
              <w:rPr>
                <w:del w:id="480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81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Message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D81C" w14:textId="3C2767A4" w:rsidR="00F85DD1" w:rsidDel="001377A3" w:rsidRDefault="00F85DD1" w:rsidP="002E1414">
            <w:pPr>
              <w:pStyle w:val="TAH"/>
              <w:rPr>
                <w:del w:id="482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483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Contents</w:delText>
              </w:r>
            </w:del>
          </w:p>
        </w:tc>
      </w:tr>
      <w:tr w:rsidR="00A753CC" w:rsidDel="001377A3" w14:paraId="2EC6B048" w14:textId="7341F8D9" w:rsidTr="00C302A5">
        <w:trPr>
          <w:del w:id="484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431B" w14:textId="016B882C" w:rsidR="00A753CC" w:rsidDel="001377A3" w:rsidRDefault="00A753CC" w:rsidP="00A753CC">
            <w:pPr>
              <w:jc w:val="center"/>
              <w:rPr>
                <w:del w:id="485" w:author="Tuan Tran" w:date="2019-08-14T16:10:00Z"/>
                <w:rFonts w:ascii="Arial" w:hAnsi="Arial" w:cs="Arial"/>
                <w:sz w:val="18"/>
                <w:szCs w:val="18"/>
              </w:rPr>
            </w:pPr>
            <w:del w:id="486" w:author="Tuan Tran" w:date="2019-08-14T16:10:00Z">
              <w:r w:rsidDel="001377A3">
                <w:rPr>
                  <w:rFonts w:ascii="Arial" w:hAnsi="Arial" w:cs="Arial"/>
                  <w:sz w:val="18"/>
                  <w:szCs w:val="18"/>
                </w:rPr>
                <w:delText>200 OK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5321" w14:textId="4743A59A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87" w:author="Tuan Tran" w:date="2019-08-14T16:10:00Z"/>
                <w:rFonts w:cs="Arial"/>
                <w:szCs w:val="18"/>
              </w:rPr>
            </w:pPr>
            <w:del w:id="488" w:author="Tuan Tran" w:date="2019-08-14T16:10:00Z">
              <w:r w:rsidDel="001377A3">
                <w:rPr>
                  <w:rFonts w:cs="Arial"/>
                  <w:szCs w:val="18"/>
                </w:rPr>
                <w:delText xml:space="preserve">Request fulfilled 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742" w14:textId="4A77DC0F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89" w:author="Tuan Tran" w:date="2019-08-14T16:10:00Z"/>
                <w:rFonts w:cs="Arial"/>
                <w:szCs w:val="18"/>
              </w:rPr>
            </w:pPr>
            <w:del w:id="490" w:author="Tuan Tran" w:date="2019-08-14T16:10:00Z">
              <w:r w:rsidDel="001377A3">
                <w:rPr>
                  <w:rFonts w:cs="Arial"/>
                  <w:szCs w:val="18"/>
                </w:rPr>
                <w:delText>Identify that the consumption report parameters are sent to the requester.</w:delText>
              </w:r>
            </w:del>
          </w:p>
        </w:tc>
      </w:tr>
      <w:tr w:rsidR="00A753CC" w:rsidDel="001377A3" w14:paraId="5360D73D" w14:textId="2CC81422" w:rsidTr="00C302A5">
        <w:trPr>
          <w:del w:id="491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C61C" w14:textId="751FAC1F" w:rsidR="00A753CC" w:rsidDel="001377A3" w:rsidRDefault="00A753CC" w:rsidP="00A753CC">
            <w:pPr>
              <w:jc w:val="center"/>
              <w:rPr>
                <w:del w:id="492" w:author="Tuan Tran" w:date="2019-08-14T16:10:00Z"/>
                <w:rFonts w:ascii="Arial" w:hAnsi="Arial" w:cs="Arial"/>
                <w:sz w:val="18"/>
                <w:szCs w:val="18"/>
              </w:rPr>
            </w:pPr>
            <w:del w:id="493" w:author="Tuan Tran" w:date="2019-08-14T16:10:00Z">
              <w:r w:rsidDel="001377A3">
                <w:rPr>
                  <w:rFonts w:ascii="Arial" w:hAnsi="Arial" w:cs="Arial"/>
                  <w:sz w:val="18"/>
                  <w:szCs w:val="18"/>
                </w:rPr>
                <w:delText>403 Forbidden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18" w14:textId="3B4FBF02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94" w:author="Tuan Tran" w:date="2019-08-14T16:10:00Z"/>
                <w:rFonts w:cs="Arial"/>
                <w:szCs w:val="18"/>
              </w:rPr>
            </w:pPr>
            <w:del w:id="495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0627" w14:textId="076AF1BA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96" w:author="Tuan Tran" w:date="2019-08-14T16:10:00Z"/>
                <w:rFonts w:cs="Arial"/>
                <w:szCs w:val="18"/>
              </w:rPr>
            </w:pPr>
            <w:del w:id="497" w:author="Tuan Tran" w:date="2019-08-14T16:10:00Z">
              <w:r w:rsidDel="001377A3">
                <w:rPr>
                  <w:rFonts w:cs="Arial"/>
                  <w:szCs w:val="18"/>
                </w:rPr>
                <w:delText>The consumption report server may include optional text to indicate why the request could not be fulfilled</w:delText>
              </w:r>
            </w:del>
          </w:p>
        </w:tc>
      </w:tr>
      <w:tr w:rsidR="00A753CC" w:rsidDel="001377A3" w14:paraId="56499028" w14:textId="1B821B9F" w:rsidTr="00C302A5">
        <w:trPr>
          <w:del w:id="498" w:author="Tuan Tran" w:date="2019-08-14T16:10:00Z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D88" w14:textId="65D6CDAE" w:rsidR="00A753CC" w:rsidDel="001377A3" w:rsidRDefault="00A753CC" w:rsidP="00C302A5">
            <w:pPr>
              <w:jc w:val="center"/>
              <w:rPr>
                <w:del w:id="499" w:author="Tuan Tran" w:date="2019-08-14T16:10:00Z"/>
                <w:rFonts w:cs="Arial"/>
                <w:szCs w:val="18"/>
              </w:rPr>
            </w:pPr>
            <w:del w:id="500" w:author="Tuan Tran" w:date="2019-08-14T16:10:00Z">
              <w:r w:rsidRPr="00A753CC" w:rsidDel="001377A3">
                <w:rPr>
                  <w:rFonts w:ascii="Arial" w:hAnsi="Arial" w:cs="Arial"/>
                  <w:sz w:val="18"/>
                  <w:szCs w:val="18"/>
                </w:rPr>
                <w:delText>412 Precondition Failed</w:delText>
              </w:r>
            </w:del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833D" w14:textId="3E3588D3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01" w:author="Tuan Tran" w:date="2019-08-14T16:10:00Z"/>
                <w:rFonts w:cs="Arial"/>
                <w:szCs w:val="18"/>
              </w:rPr>
            </w:pPr>
            <w:del w:id="502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83EA" w14:textId="69C090DB" w:rsidR="00A753CC" w:rsidDel="001377A3" w:rsidRDefault="00A753CC" w:rsidP="00A753C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03" w:author="Tuan Tran" w:date="2019-08-14T16:10:00Z"/>
                <w:rFonts w:cs="Arial"/>
                <w:szCs w:val="18"/>
              </w:rPr>
            </w:pPr>
            <w:del w:id="504" w:author="Tuan Tran" w:date="2019-08-14T16:10:00Z">
              <w:r w:rsidDel="001377A3">
                <w:delText>The precondition given in one or more of the request-header fields evaluated to false when it was tested on the recipient.</w:delText>
              </w:r>
            </w:del>
          </w:p>
        </w:tc>
      </w:tr>
    </w:tbl>
    <w:p w14:paraId="5D3E0006" w14:textId="696A521D" w:rsidR="00F85DD1" w:rsidDel="001377A3" w:rsidRDefault="00F85DD1" w:rsidP="00F85DD1">
      <w:pPr>
        <w:rPr>
          <w:del w:id="505" w:author="Tuan Tran" w:date="2019-08-14T16:10:00Z"/>
        </w:rPr>
      </w:pPr>
    </w:p>
    <w:p w14:paraId="0D1EB6CD" w14:textId="0F2893E9" w:rsidR="00D075FE" w:rsidDel="001377A3" w:rsidRDefault="00D075FE" w:rsidP="00D075FE">
      <w:pPr>
        <w:pStyle w:val="Heading4"/>
        <w:rPr>
          <w:del w:id="506" w:author="Tuan Tran" w:date="2019-08-14T16:10:00Z"/>
        </w:rPr>
      </w:pPr>
      <w:bookmarkStart w:id="507" w:name="_Hlk16013948"/>
      <w:del w:id="508" w:author="Tuan Tran" w:date="2019-08-14T16:10:00Z">
        <w:r w:rsidDel="001377A3">
          <w:delText>5.</w:delText>
        </w:r>
        <w:r w:rsidR="00A753CC" w:rsidDel="001377A3">
          <w:delText>2.4</w:delText>
        </w:r>
        <w:r w:rsidDel="001377A3">
          <w:delText>.</w:delText>
        </w:r>
        <w:r w:rsidR="009F189F" w:rsidDel="001377A3">
          <w:delText>3.4</w:delText>
        </w:r>
        <w:bookmarkEnd w:id="507"/>
        <w:r w:rsidDel="001377A3">
          <w:tab/>
        </w:r>
        <w:r w:rsidR="00296CB2" w:rsidDel="001377A3">
          <w:delText xml:space="preserve">Send consumption </w:delText>
        </w:r>
        <w:r w:rsidDel="001377A3">
          <w:delText xml:space="preserve">report </w:delText>
        </w:r>
      </w:del>
    </w:p>
    <w:p w14:paraId="2265F31F" w14:textId="13F2566C" w:rsidR="00A753CC" w:rsidDel="001377A3" w:rsidRDefault="00A753CC" w:rsidP="00D075FE">
      <w:pPr>
        <w:rPr>
          <w:del w:id="509" w:author="Tuan Tran" w:date="2019-08-14T16:10:00Z"/>
        </w:rPr>
      </w:pPr>
      <w:del w:id="510" w:author="Tuan Tran" w:date="2019-08-14T16:10:00Z">
        <w:r w:rsidDel="001377A3">
          <w:delText>POST {apiRoot}/3gpp_MediaAF_ConsumptionReporting/v1/Report</w:delText>
        </w:r>
      </w:del>
    </w:p>
    <w:p w14:paraId="51E4C5CC" w14:textId="2CDC306E" w:rsidR="00D075FE" w:rsidDel="001377A3" w:rsidRDefault="00F85DD1" w:rsidP="00D075FE">
      <w:pPr>
        <w:rPr>
          <w:del w:id="511" w:author="Tuan Tran" w:date="2019-08-14T16:10:00Z"/>
        </w:rPr>
      </w:pPr>
      <w:del w:id="512" w:author="Tuan Tran" w:date="2019-08-14T16:10:00Z">
        <w:r w:rsidDel="001377A3">
          <w:delText xml:space="preserve">Following the report frequency, the UE shall send a POST Message which contains the following </w:delText>
        </w:r>
        <w:r w:rsidR="009F189F" w:rsidDel="001377A3">
          <w:delText>message</w:delText>
        </w:r>
        <w:r w:rsidR="00A753CC" w:rsidDel="001377A3">
          <w:delText xml:space="preserve"> of</w:delText>
        </w:r>
        <w:r w:rsidR="009F189F" w:rsidDel="001377A3">
          <w:delText xml:space="preserve"> type</w:delText>
        </w:r>
        <w:r w:rsidR="00A753CC" w:rsidDel="001377A3">
          <w:delText xml:space="preserve"> </w:delText>
        </w:r>
        <w:r w:rsidR="009F189F" w:rsidRPr="009F189F" w:rsidDel="001377A3">
          <w:delText xml:space="preserve">Consumption report </w:delText>
        </w:r>
        <w:r w:rsidR="00A753CC" w:rsidDel="001377A3">
          <w:delText>Unit</w:delText>
        </w:r>
        <w:r w:rsidR="009F189F" w:rsidDel="001377A3">
          <w:delText xml:space="preserve"> as defined in </w:delText>
        </w:r>
        <w:r w:rsidR="009F189F" w:rsidRPr="009F189F" w:rsidDel="001377A3">
          <w:delText>5.</w:delText>
        </w:r>
        <w:r w:rsidR="00A753CC" w:rsidDel="001377A3">
          <w:delText>2.4</w:delText>
        </w:r>
        <w:r w:rsidR="009F189F" w:rsidRPr="009F189F" w:rsidDel="001377A3">
          <w:delText>.2.1.</w:delText>
        </w:r>
        <w:r w:rsidR="00A753CC" w:rsidDel="001377A3">
          <w:delText>3.</w:delText>
        </w:r>
      </w:del>
    </w:p>
    <w:p w14:paraId="73064528" w14:textId="3DB2B86B" w:rsidR="009F189F" w:rsidDel="001377A3" w:rsidRDefault="00A753CC" w:rsidP="00C302A5">
      <w:pPr>
        <w:pStyle w:val="TH"/>
        <w:rPr>
          <w:del w:id="513" w:author="Tuan Tran" w:date="2019-08-14T16:10:00Z"/>
          <w:noProof/>
          <w:lang w:eastAsia="zh-CN"/>
        </w:rPr>
      </w:pPr>
      <w:del w:id="514" w:author="Tuan Tran" w:date="2019-08-14T16:10:00Z">
        <w:r w:rsidDel="001377A3">
          <w:rPr>
            <w:noProof/>
            <w:lang w:eastAsia="zh-CN"/>
          </w:rPr>
          <w:delText xml:space="preserve">Table </w:delText>
        </w:r>
        <w:r w:rsidRPr="00F85DD1" w:rsidDel="001377A3">
          <w:rPr>
            <w:noProof/>
            <w:lang w:eastAsia="zh-CN"/>
          </w:rPr>
          <w:delText>5.</w:delText>
        </w:r>
        <w:r w:rsidDel="001377A3">
          <w:rPr>
            <w:noProof/>
            <w:lang w:eastAsia="zh-CN"/>
          </w:rPr>
          <w:delText xml:space="preserve">2.4.3.4-1: Response status code, message, and contents for sending consumption reporting 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2587"/>
        <w:gridCol w:w="5150"/>
      </w:tblGrid>
      <w:tr w:rsidR="009F189F" w:rsidDel="001377A3" w14:paraId="32249006" w14:textId="411C8CEF" w:rsidTr="008712A6">
        <w:trPr>
          <w:del w:id="515" w:author="Tuan Tran" w:date="2019-08-14T16:10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D082" w14:textId="6B289518" w:rsidR="009F189F" w:rsidDel="001377A3" w:rsidRDefault="009F189F" w:rsidP="009F204E">
            <w:pPr>
              <w:pStyle w:val="TAH"/>
              <w:rPr>
                <w:del w:id="516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517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Status Code</w:delText>
              </w:r>
            </w:del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0B94" w14:textId="298031AD" w:rsidR="009F189F" w:rsidDel="001377A3" w:rsidRDefault="009F189F" w:rsidP="009F204E">
            <w:pPr>
              <w:pStyle w:val="TAH"/>
              <w:rPr>
                <w:del w:id="518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519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Message</w:delText>
              </w:r>
            </w:del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0C5F" w14:textId="7D6FB26A" w:rsidR="009F189F" w:rsidDel="001377A3" w:rsidRDefault="009F189F" w:rsidP="009F204E">
            <w:pPr>
              <w:pStyle w:val="TAH"/>
              <w:rPr>
                <w:del w:id="520" w:author="Tuan Tran" w:date="2019-08-14T16:10:00Z"/>
                <w:rFonts w:cs="Arial"/>
                <w:noProof/>
                <w:szCs w:val="18"/>
                <w:lang w:val="en-US" w:eastAsia="zh-CN"/>
              </w:rPr>
            </w:pPr>
            <w:del w:id="521" w:author="Tuan Tran" w:date="2019-08-14T16:10:00Z">
              <w:r w:rsidDel="001377A3">
                <w:rPr>
                  <w:rFonts w:cs="Arial"/>
                  <w:noProof/>
                  <w:szCs w:val="18"/>
                  <w:lang w:val="en-US" w:eastAsia="zh-CN"/>
                </w:rPr>
                <w:delText>Contents</w:delText>
              </w:r>
            </w:del>
          </w:p>
        </w:tc>
      </w:tr>
      <w:tr w:rsidR="00296CB2" w:rsidDel="001377A3" w14:paraId="6671567F" w14:textId="664E1826" w:rsidTr="008712A6">
        <w:trPr>
          <w:del w:id="522" w:author="Tuan Tran" w:date="2019-08-14T16:10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053B" w14:textId="5DC4632F" w:rsidR="00296CB2" w:rsidDel="001377A3" w:rsidRDefault="00296CB2" w:rsidP="00296CB2">
            <w:pPr>
              <w:jc w:val="center"/>
              <w:rPr>
                <w:del w:id="523" w:author="Tuan Tran" w:date="2019-08-14T16:10:00Z"/>
                <w:rFonts w:ascii="Arial" w:hAnsi="Arial" w:cs="Arial"/>
                <w:sz w:val="18"/>
                <w:szCs w:val="18"/>
              </w:rPr>
            </w:pPr>
            <w:del w:id="524" w:author="Tuan Tran" w:date="2019-08-14T16:10:00Z">
              <w:r w:rsidRPr="009F189F" w:rsidDel="001377A3">
                <w:rPr>
                  <w:rFonts w:ascii="Arial" w:hAnsi="Arial" w:cs="Arial"/>
                  <w:sz w:val="18"/>
                  <w:szCs w:val="18"/>
                </w:rPr>
                <w:delText>202 Accepted</w:delText>
              </w:r>
            </w:del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741C" w14:textId="61814F89" w:rsidR="00296CB2" w:rsidDel="001377A3" w:rsidRDefault="00296CB2" w:rsidP="00296C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25" w:author="Tuan Tran" w:date="2019-08-14T16:10:00Z"/>
                <w:rFonts w:cs="Arial"/>
                <w:szCs w:val="18"/>
              </w:rPr>
            </w:pPr>
            <w:del w:id="526" w:author="Tuan Tran" w:date="2019-08-14T16:10:00Z">
              <w:r w:rsidDel="001377A3">
                <w:rPr>
                  <w:rFonts w:cs="Arial"/>
                  <w:szCs w:val="18"/>
                </w:rPr>
                <w:delText>Consumption report successfully received</w:delText>
              </w:r>
            </w:del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418B" w14:textId="65220CB3" w:rsidR="00296CB2" w:rsidDel="001377A3" w:rsidRDefault="00296CB2" w:rsidP="00296CB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27" w:author="Tuan Tran" w:date="2019-08-14T16:10:00Z"/>
                <w:rFonts w:cs="Arial"/>
                <w:szCs w:val="18"/>
              </w:rPr>
            </w:pPr>
            <w:del w:id="528" w:author="Tuan Tran" w:date="2019-08-14T16:10:00Z">
              <w:r w:rsidDel="001377A3">
                <w:rPr>
                  <w:rFonts w:cs="Arial"/>
                  <w:szCs w:val="18"/>
                </w:rPr>
                <w:delText>Identify that the consumption report resource is created.</w:delText>
              </w:r>
            </w:del>
          </w:p>
        </w:tc>
      </w:tr>
      <w:tr w:rsidR="009F189F" w:rsidDel="001377A3" w14:paraId="42744CE8" w14:textId="7DD1A6AA" w:rsidTr="008712A6">
        <w:trPr>
          <w:del w:id="529" w:author="Tuan Tran" w:date="2019-08-14T16:10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AC8E" w14:textId="1963CAE0" w:rsidR="009F189F" w:rsidDel="001377A3" w:rsidRDefault="009F189F" w:rsidP="009F204E">
            <w:pPr>
              <w:jc w:val="center"/>
              <w:rPr>
                <w:del w:id="530" w:author="Tuan Tran" w:date="2019-08-14T16:10:00Z"/>
                <w:rFonts w:ascii="Arial" w:hAnsi="Arial" w:cs="Arial"/>
                <w:sz w:val="18"/>
                <w:szCs w:val="18"/>
              </w:rPr>
            </w:pPr>
            <w:del w:id="531" w:author="Tuan Tran" w:date="2019-08-14T16:10:00Z">
              <w:r w:rsidDel="001377A3">
                <w:rPr>
                  <w:rFonts w:ascii="Arial" w:hAnsi="Arial" w:cs="Arial"/>
                  <w:sz w:val="18"/>
                  <w:szCs w:val="18"/>
                </w:rPr>
                <w:delText>403 Forbidden</w:delText>
              </w:r>
            </w:del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848C" w14:textId="2E867D37" w:rsidR="009F189F" w:rsidDel="001377A3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32" w:author="Tuan Tran" w:date="2019-08-14T16:10:00Z"/>
                <w:rFonts w:cs="Arial"/>
                <w:szCs w:val="18"/>
              </w:rPr>
            </w:pPr>
            <w:del w:id="533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785" w14:textId="28856570" w:rsidR="009F189F" w:rsidDel="001377A3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34" w:author="Tuan Tran" w:date="2019-08-14T16:10:00Z"/>
                <w:rFonts w:cs="Arial"/>
                <w:szCs w:val="18"/>
              </w:rPr>
            </w:pPr>
            <w:del w:id="535" w:author="Tuan Tran" w:date="2019-08-14T16:10:00Z">
              <w:r w:rsidDel="001377A3">
                <w:rPr>
                  <w:rFonts w:cs="Arial"/>
                  <w:szCs w:val="18"/>
                </w:rPr>
                <w:delText>The consumption report server does not accept the report. The consumption may not not well formatted</w:delText>
              </w:r>
            </w:del>
          </w:p>
          <w:p w14:paraId="5BE6DB34" w14:textId="20913602" w:rsidR="009F189F" w:rsidDel="001377A3" w:rsidRDefault="009F189F" w:rsidP="009F204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36" w:author="Tuan Tran" w:date="2019-08-14T16:10:00Z"/>
                <w:rFonts w:cs="Arial"/>
                <w:szCs w:val="18"/>
              </w:rPr>
            </w:pPr>
          </w:p>
        </w:tc>
      </w:tr>
      <w:tr w:rsidR="008712A6" w:rsidDel="001377A3" w14:paraId="31FD8A5A" w14:textId="3CEB9558" w:rsidTr="008712A6">
        <w:trPr>
          <w:del w:id="537" w:author="Tuan Tran" w:date="2019-08-14T16:10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3328" w14:textId="1B16E56D" w:rsidR="008712A6" w:rsidDel="001377A3" w:rsidRDefault="008712A6" w:rsidP="00C302A5">
            <w:pPr>
              <w:jc w:val="center"/>
              <w:rPr>
                <w:del w:id="538" w:author="Tuan Tran" w:date="2019-08-14T16:10:00Z"/>
                <w:rFonts w:cs="Arial"/>
                <w:szCs w:val="18"/>
              </w:rPr>
            </w:pPr>
            <w:del w:id="539" w:author="Tuan Tran" w:date="2019-08-14T16:10:00Z">
              <w:r w:rsidRPr="00A753CC" w:rsidDel="001377A3">
                <w:rPr>
                  <w:rFonts w:ascii="Arial" w:hAnsi="Arial" w:cs="Arial"/>
                  <w:sz w:val="18"/>
                  <w:szCs w:val="18"/>
                </w:rPr>
                <w:delText>412 Precondition Failed</w:delText>
              </w:r>
            </w:del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F6" w14:textId="4AE5BD9C" w:rsidR="008712A6" w:rsidDel="001377A3" w:rsidRDefault="008712A6" w:rsidP="00871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40" w:author="Tuan Tran" w:date="2019-08-14T16:10:00Z"/>
                <w:rFonts w:cs="Arial"/>
                <w:szCs w:val="18"/>
              </w:rPr>
            </w:pPr>
            <w:del w:id="541" w:author="Tuan Tran" w:date="2019-08-14T16:10:00Z">
              <w:r w:rsidDel="001377A3">
                <w:rPr>
                  <w:rFonts w:cs="Arial"/>
                  <w:szCs w:val="18"/>
                </w:rPr>
                <w:delText>Request cannot be fulfilled</w:delText>
              </w:r>
            </w:del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A63" w14:textId="3AE6A242" w:rsidR="008712A6" w:rsidDel="001377A3" w:rsidRDefault="008712A6" w:rsidP="008712A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542" w:author="Tuan Tran" w:date="2019-08-14T16:10:00Z"/>
                <w:rFonts w:cs="Arial"/>
                <w:szCs w:val="18"/>
              </w:rPr>
            </w:pPr>
            <w:del w:id="543" w:author="Tuan Tran" w:date="2019-08-14T16:10:00Z">
              <w:r w:rsidDel="001377A3">
                <w:delText>The precondition given in one or more of the request-header fields evaluated to false when it was tested on the recipient.</w:delText>
              </w:r>
            </w:del>
          </w:p>
        </w:tc>
      </w:tr>
    </w:tbl>
    <w:p w14:paraId="426359D0" w14:textId="748B9B01" w:rsidR="00710C12" w:rsidRPr="004D3578" w:rsidRDefault="00710C12" w:rsidP="00C302A5">
      <w:pPr>
        <w:spacing w:after="0"/>
      </w:pPr>
    </w:p>
    <w:p w14:paraId="0772120C" w14:textId="02266B45" w:rsidR="009D67FB" w:rsidRPr="0043001E" w:rsidRDefault="00257D4F" w:rsidP="00C302A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9D67FB" w:rsidRPr="004300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C59DE" w14:textId="77777777" w:rsidR="00D31816" w:rsidRDefault="00D31816">
      <w:r>
        <w:separator/>
      </w:r>
    </w:p>
  </w:endnote>
  <w:endnote w:type="continuationSeparator" w:id="0">
    <w:p w14:paraId="2C44EC9A" w14:textId="77777777" w:rsidR="00D31816" w:rsidRDefault="00D31816">
      <w:r>
        <w:continuationSeparator/>
      </w:r>
    </w:p>
  </w:endnote>
  <w:endnote w:type="continuationNotice" w:id="1">
    <w:p w14:paraId="04D374CA" w14:textId="77777777" w:rsidR="00D31816" w:rsidRDefault="00D31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7D617" w14:textId="77777777" w:rsidR="00D31816" w:rsidRDefault="00D31816">
      <w:r>
        <w:separator/>
      </w:r>
    </w:p>
  </w:footnote>
  <w:footnote w:type="continuationSeparator" w:id="0">
    <w:p w14:paraId="1BB1320A" w14:textId="77777777" w:rsidR="00D31816" w:rsidRDefault="00D31816">
      <w:r>
        <w:continuationSeparator/>
      </w:r>
    </w:p>
  </w:footnote>
  <w:footnote w:type="continuationNotice" w:id="1">
    <w:p w14:paraId="6D145BF5" w14:textId="77777777" w:rsidR="00D31816" w:rsidRDefault="00D31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7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D9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A7B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D8A0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34D47"/>
    <w:multiLevelType w:val="hybridMultilevel"/>
    <w:tmpl w:val="AA60C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7506E"/>
    <w:multiLevelType w:val="hybridMultilevel"/>
    <w:tmpl w:val="9C34F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an Tran">
    <w15:presenceInfo w15:providerId="None" w15:userId="Tuan T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E5"/>
    <w:rsid w:val="00027D50"/>
    <w:rsid w:val="000665F0"/>
    <w:rsid w:val="00090247"/>
    <w:rsid w:val="000A6394"/>
    <w:rsid w:val="000B7FED"/>
    <w:rsid w:val="000C038A"/>
    <w:rsid w:val="000C42BC"/>
    <w:rsid w:val="000C6598"/>
    <w:rsid w:val="000F1158"/>
    <w:rsid w:val="000F78A1"/>
    <w:rsid w:val="00104318"/>
    <w:rsid w:val="001253AD"/>
    <w:rsid w:val="00133E44"/>
    <w:rsid w:val="00135670"/>
    <w:rsid w:val="001377A3"/>
    <w:rsid w:val="00145D43"/>
    <w:rsid w:val="00156D10"/>
    <w:rsid w:val="00160A71"/>
    <w:rsid w:val="001637B5"/>
    <w:rsid w:val="00182D63"/>
    <w:rsid w:val="00192C46"/>
    <w:rsid w:val="001A08B3"/>
    <w:rsid w:val="001A7B60"/>
    <w:rsid w:val="001B292C"/>
    <w:rsid w:val="001B52F0"/>
    <w:rsid w:val="001B7A65"/>
    <w:rsid w:val="001D5F39"/>
    <w:rsid w:val="001E1849"/>
    <w:rsid w:val="001E41F3"/>
    <w:rsid w:val="001F3310"/>
    <w:rsid w:val="00235002"/>
    <w:rsid w:val="002436F9"/>
    <w:rsid w:val="002500DB"/>
    <w:rsid w:val="00257D4F"/>
    <w:rsid w:val="0026004D"/>
    <w:rsid w:val="002640DD"/>
    <w:rsid w:val="00275D12"/>
    <w:rsid w:val="00284FEB"/>
    <w:rsid w:val="002860C4"/>
    <w:rsid w:val="00296CB2"/>
    <w:rsid w:val="002B3146"/>
    <w:rsid w:val="002B5741"/>
    <w:rsid w:val="002C29B1"/>
    <w:rsid w:val="002C4F4C"/>
    <w:rsid w:val="002D6226"/>
    <w:rsid w:val="002F1488"/>
    <w:rsid w:val="00305409"/>
    <w:rsid w:val="00311829"/>
    <w:rsid w:val="003271B0"/>
    <w:rsid w:val="00327E5E"/>
    <w:rsid w:val="00332313"/>
    <w:rsid w:val="003605D2"/>
    <w:rsid w:val="003609EF"/>
    <w:rsid w:val="0036231A"/>
    <w:rsid w:val="00374DD4"/>
    <w:rsid w:val="00393260"/>
    <w:rsid w:val="003D0129"/>
    <w:rsid w:val="003D1F6E"/>
    <w:rsid w:val="003E1A36"/>
    <w:rsid w:val="003F5A64"/>
    <w:rsid w:val="00410371"/>
    <w:rsid w:val="004242F1"/>
    <w:rsid w:val="00426C58"/>
    <w:rsid w:val="0043001E"/>
    <w:rsid w:val="00450741"/>
    <w:rsid w:val="004B75B7"/>
    <w:rsid w:val="00510C76"/>
    <w:rsid w:val="0051580D"/>
    <w:rsid w:val="005334E6"/>
    <w:rsid w:val="00547111"/>
    <w:rsid w:val="00553D35"/>
    <w:rsid w:val="005829D8"/>
    <w:rsid w:val="00592D74"/>
    <w:rsid w:val="005B615E"/>
    <w:rsid w:val="005C170C"/>
    <w:rsid w:val="005E2C44"/>
    <w:rsid w:val="005F5DE3"/>
    <w:rsid w:val="00603BA2"/>
    <w:rsid w:val="006139DD"/>
    <w:rsid w:val="00617AD4"/>
    <w:rsid w:val="00620C71"/>
    <w:rsid w:val="00621188"/>
    <w:rsid w:val="00622F96"/>
    <w:rsid w:val="00623831"/>
    <w:rsid w:val="006257ED"/>
    <w:rsid w:val="006270A4"/>
    <w:rsid w:val="00632E26"/>
    <w:rsid w:val="00660CAC"/>
    <w:rsid w:val="00695808"/>
    <w:rsid w:val="00697B8D"/>
    <w:rsid w:val="006A1A75"/>
    <w:rsid w:val="006A23B0"/>
    <w:rsid w:val="006A59AE"/>
    <w:rsid w:val="006A7638"/>
    <w:rsid w:val="006B46FB"/>
    <w:rsid w:val="006D39A0"/>
    <w:rsid w:val="006E21FB"/>
    <w:rsid w:val="006F34BE"/>
    <w:rsid w:val="006F43EA"/>
    <w:rsid w:val="0070081F"/>
    <w:rsid w:val="00710C12"/>
    <w:rsid w:val="00717380"/>
    <w:rsid w:val="0074056D"/>
    <w:rsid w:val="007448C0"/>
    <w:rsid w:val="00764E1F"/>
    <w:rsid w:val="007650F1"/>
    <w:rsid w:val="00766371"/>
    <w:rsid w:val="00770750"/>
    <w:rsid w:val="00792342"/>
    <w:rsid w:val="00794AA0"/>
    <w:rsid w:val="007975D0"/>
    <w:rsid w:val="007977A8"/>
    <w:rsid w:val="007B36C5"/>
    <w:rsid w:val="007B512A"/>
    <w:rsid w:val="007C2097"/>
    <w:rsid w:val="007D1A51"/>
    <w:rsid w:val="007D6A07"/>
    <w:rsid w:val="007E1B27"/>
    <w:rsid w:val="007E3CD6"/>
    <w:rsid w:val="007F2DB7"/>
    <w:rsid w:val="007F7259"/>
    <w:rsid w:val="00802386"/>
    <w:rsid w:val="008040A8"/>
    <w:rsid w:val="00825441"/>
    <w:rsid w:val="0082700E"/>
    <w:rsid w:val="008279FA"/>
    <w:rsid w:val="008626E7"/>
    <w:rsid w:val="00870EE7"/>
    <w:rsid w:val="008712A6"/>
    <w:rsid w:val="00874BA1"/>
    <w:rsid w:val="008A45A6"/>
    <w:rsid w:val="008A5698"/>
    <w:rsid w:val="008B4276"/>
    <w:rsid w:val="008D17C5"/>
    <w:rsid w:val="008F686C"/>
    <w:rsid w:val="009013A9"/>
    <w:rsid w:val="009148DE"/>
    <w:rsid w:val="009526E1"/>
    <w:rsid w:val="009540BB"/>
    <w:rsid w:val="009630E0"/>
    <w:rsid w:val="00973EC0"/>
    <w:rsid w:val="009777D9"/>
    <w:rsid w:val="00991B88"/>
    <w:rsid w:val="0099248E"/>
    <w:rsid w:val="009A2120"/>
    <w:rsid w:val="009A5753"/>
    <w:rsid w:val="009A579D"/>
    <w:rsid w:val="009C1611"/>
    <w:rsid w:val="009D67FB"/>
    <w:rsid w:val="009E3297"/>
    <w:rsid w:val="009F189F"/>
    <w:rsid w:val="009F734F"/>
    <w:rsid w:val="009F7955"/>
    <w:rsid w:val="00A13423"/>
    <w:rsid w:val="00A246B6"/>
    <w:rsid w:val="00A249A4"/>
    <w:rsid w:val="00A260F7"/>
    <w:rsid w:val="00A47E70"/>
    <w:rsid w:val="00A50CF0"/>
    <w:rsid w:val="00A70BE3"/>
    <w:rsid w:val="00A753CC"/>
    <w:rsid w:val="00A7671C"/>
    <w:rsid w:val="00AA2CBC"/>
    <w:rsid w:val="00AC5820"/>
    <w:rsid w:val="00AD1CD8"/>
    <w:rsid w:val="00AE3F04"/>
    <w:rsid w:val="00B15317"/>
    <w:rsid w:val="00B249B6"/>
    <w:rsid w:val="00B258BB"/>
    <w:rsid w:val="00B67B97"/>
    <w:rsid w:val="00B968C8"/>
    <w:rsid w:val="00BA3EC5"/>
    <w:rsid w:val="00BA51D9"/>
    <w:rsid w:val="00BB5DFC"/>
    <w:rsid w:val="00BC2579"/>
    <w:rsid w:val="00BC7AB0"/>
    <w:rsid w:val="00BD279D"/>
    <w:rsid w:val="00BD3424"/>
    <w:rsid w:val="00BD6BB8"/>
    <w:rsid w:val="00C12667"/>
    <w:rsid w:val="00C302A5"/>
    <w:rsid w:val="00C538F3"/>
    <w:rsid w:val="00C65739"/>
    <w:rsid w:val="00C66BA2"/>
    <w:rsid w:val="00C952C8"/>
    <w:rsid w:val="00C95985"/>
    <w:rsid w:val="00CB00A6"/>
    <w:rsid w:val="00CC05FC"/>
    <w:rsid w:val="00CC5026"/>
    <w:rsid w:val="00CC68D0"/>
    <w:rsid w:val="00D03F9A"/>
    <w:rsid w:val="00D06D51"/>
    <w:rsid w:val="00D075FE"/>
    <w:rsid w:val="00D2274B"/>
    <w:rsid w:val="00D24991"/>
    <w:rsid w:val="00D31816"/>
    <w:rsid w:val="00D32288"/>
    <w:rsid w:val="00D50255"/>
    <w:rsid w:val="00D70EE5"/>
    <w:rsid w:val="00DE34CF"/>
    <w:rsid w:val="00E13F3D"/>
    <w:rsid w:val="00E248F0"/>
    <w:rsid w:val="00E26DDA"/>
    <w:rsid w:val="00E34898"/>
    <w:rsid w:val="00E37252"/>
    <w:rsid w:val="00E5419B"/>
    <w:rsid w:val="00EB09B7"/>
    <w:rsid w:val="00EB61A8"/>
    <w:rsid w:val="00EC47D2"/>
    <w:rsid w:val="00EE7D7C"/>
    <w:rsid w:val="00F048CF"/>
    <w:rsid w:val="00F25D98"/>
    <w:rsid w:val="00F300FB"/>
    <w:rsid w:val="00F30B62"/>
    <w:rsid w:val="00F561EB"/>
    <w:rsid w:val="00F85DD1"/>
    <w:rsid w:val="00F925F9"/>
    <w:rsid w:val="00F96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F810D"/>
  <w15:docId w15:val="{74E894E8-3123-4AFC-913B-C92B5A45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8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139DD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D075FE"/>
    <w:pPr>
      <w:ind w:left="720"/>
      <w:contextualSpacing/>
    </w:pPr>
  </w:style>
  <w:style w:type="character" w:customStyle="1" w:styleId="TALChar">
    <w:name w:val="TAL Char"/>
    <w:link w:val="TAL"/>
    <w:locked/>
    <w:rsid w:val="00F85D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5D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85DD1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D70EE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apple-tab-span">
    <w:name w:val="apple-tab-span"/>
    <w:basedOn w:val="DefaultParagraphFont"/>
    <w:rsid w:val="00D70EE5"/>
  </w:style>
  <w:style w:type="paragraph" w:styleId="Revision">
    <w:name w:val="Revision"/>
    <w:hidden/>
    <w:uiPriority w:val="99"/>
    <w:semiHidden/>
    <w:rsid w:val="00257D4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25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9B2F8-CCE9-43FB-880B-4D62C8E1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1023</TotalTime>
  <Pages>2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Tuan Tran</cp:lastModifiedBy>
  <cp:revision>14</cp:revision>
  <cp:lastPrinted>1900-01-01T05:00:00Z</cp:lastPrinted>
  <dcterms:created xsi:type="dcterms:W3CDTF">2019-08-11T19:43:00Z</dcterms:created>
  <dcterms:modified xsi:type="dcterms:W3CDTF">2019-08-14T14:10:00Z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